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734EA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A203E">
          <w:rPr>
            <w:b/>
            <w:i/>
            <w:noProof/>
            <w:sz w:val="28"/>
          </w:rPr>
          <w:t>5</w:t>
        </w:r>
      </w:fldSimple>
      <w:r w:rsidR="00DC1047">
        <w:rPr>
          <w:b/>
          <w:i/>
          <w:noProof/>
          <w:sz w:val="28"/>
        </w:rPr>
        <w:t>545</w:t>
      </w:r>
      <w:bookmarkStart w:id="0" w:name="_GoBack"/>
      <w:bookmarkEnd w:id="0"/>
    </w:p>
    <w:p w14:paraId="7CB45193" w14:textId="56A0E293"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w:t>
      </w:r>
      <w:r w:rsidR="00DC1047">
        <w:rPr>
          <w:rFonts w:cs="Arial"/>
          <w:b/>
          <w:bCs/>
          <w:i/>
          <w:color w:val="0070C0"/>
          <w:sz w:val="22"/>
          <w:szCs w:val="22"/>
        </w:rPr>
        <w:t>293</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103F3" w:rsidR="001E41F3" w:rsidRPr="00410371" w:rsidRDefault="00686203" w:rsidP="00AA203E">
            <w:pPr>
              <w:pStyle w:val="CRCoverPage"/>
              <w:spacing w:after="0"/>
              <w:jc w:val="center"/>
              <w:rPr>
                <w:b/>
                <w:noProof/>
                <w:sz w:val="28"/>
              </w:rPr>
            </w:pPr>
            <w:fldSimple w:instr=" DOCPROPERTY  Spec#  \* MERGEFORMAT ">
              <w:r w:rsidR="006F304A">
                <w:rPr>
                  <w:b/>
                  <w:noProof/>
                  <w:sz w:val="28"/>
                </w:rPr>
                <w:t>29.</w:t>
              </w:r>
              <w:r w:rsidR="008409AB">
                <w:rPr>
                  <w:b/>
                  <w:noProof/>
                  <w:sz w:val="28"/>
                </w:rPr>
                <w:t>5</w:t>
              </w:r>
              <w:r w:rsidR="00F702EA">
                <w:rPr>
                  <w:b/>
                  <w:noProof/>
                  <w:sz w:val="28"/>
                </w:rPr>
                <w:t>22</w:t>
              </w:r>
            </w:fldSimple>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5B761223" w:rsidR="001E41F3" w:rsidRPr="00410371" w:rsidRDefault="00686203" w:rsidP="00AA203E">
            <w:pPr>
              <w:pStyle w:val="CRCoverPage"/>
              <w:spacing w:after="0"/>
              <w:jc w:val="center"/>
              <w:rPr>
                <w:noProof/>
              </w:rPr>
            </w:pPr>
            <w:fldSimple w:instr=" DOCPROPERTY  Cr#  \* MERGEFORMAT ">
              <w:r w:rsidR="00F06CCD">
                <w:rPr>
                  <w:b/>
                  <w:noProof/>
                  <w:sz w:val="28"/>
                </w:rPr>
                <w:t>1137</w:t>
              </w:r>
            </w:fldSimple>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5B434" w:rsidR="001E41F3" w:rsidRPr="00410371" w:rsidRDefault="00DC1047" w:rsidP="00AA203E">
            <w:pPr>
              <w:pStyle w:val="CRCoverPage"/>
              <w:spacing w:after="0"/>
              <w:jc w:val="center"/>
              <w:rPr>
                <w:b/>
                <w:noProof/>
              </w:rPr>
            </w:pPr>
            <w:r>
              <w:rPr>
                <w:b/>
                <w:noProof/>
                <w:sz w:val="28"/>
              </w:rPr>
              <w:t>1</w:t>
            </w:r>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E98EF" w:rsidR="001E41F3" w:rsidRPr="00410371" w:rsidRDefault="00686203" w:rsidP="00AA203E">
            <w:pPr>
              <w:pStyle w:val="CRCoverPage"/>
              <w:spacing w:after="0"/>
              <w:jc w:val="center"/>
              <w:rPr>
                <w:noProof/>
                <w:sz w:val="28"/>
              </w:rPr>
            </w:pPr>
            <w:fldSimple w:instr=" DOCPROPERTY  Version  \* MERGEFORMAT ">
              <w:r w:rsidR="00AA203E">
                <w:rPr>
                  <w:b/>
                  <w:noProof/>
                  <w:sz w:val="28"/>
                </w:rPr>
                <w:t>1</w:t>
              </w:r>
              <w:r w:rsidR="00AC5971">
                <w:rPr>
                  <w:b/>
                  <w:noProof/>
                  <w:sz w:val="28"/>
                </w:rPr>
                <w:t>8</w:t>
              </w:r>
              <w:r w:rsidR="00AA203E">
                <w:rPr>
                  <w:b/>
                  <w:noProof/>
                  <w:sz w:val="28"/>
                </w:rPr>
                <w:t>.</w:t>
              </w:r>
              <w:r w:rsidR="00AC5971">
                <w:rPr>
                  <w:b/>
                  <w:noProof/>
                  <w:sz w:val="28"/>
                </w:rPr>
                <w:t>3</w:t>
              </w:r>
              <w:r w:rsidR="00AA2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F5B" w:rsidR="001E41F3" w:rsidRDefault="00717303">
            <w:pPr>
              <w:pStyle w:val="CRCoverPage"/>
              <w:spacing w:after="0"/>
              <w:ind w:left="100"/>
              <w:rPr>
                <w:noProof/>
              </w:rPr>
            </w:pPr>
            <w:r>
              <w:t xml:space="preserve">Corrections on </w:t>
            </w:r>
            <w:proofErr w:type="spellStart"/>
            <w:r w:rsidR="00937E14" w:rsidRPr="008B1C02">
              <w:t>ServiceParameter</w:t>
            </w:r>
            <w:proofErr w:type="spellEnd"/>
            <w:r w:rsidR="00937E14" w:rsidRPr="008B1C02">
              <w:rPr>
                <w:noProof/>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686203" w:rsidP="00AA203E">
            <w:pPr>
              <w:pStyle w:val="CRCoverPage"/>
              <w:spacing w:after="0"/>
              <w:ind w:left="100"/>
              <w:rPr>
                <w:noProof/>
              </w:rPr>
            </w:pPr>
            <w:fldSimple w:instr=" DOCPROPERTY  SourceIfTsg  \* MERGEFORMAT ">
              <w:r w:rsidR="00AA203E">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2968E" w:rsidR="001E41F3" w:rsidRDefault="00A31D3C">
            <w:pPr>
              <w:pStyle w:val="CRCoverPage"/>
              <w:spacing w:after="0"/>
              <w:ind w:left="100"/>
              <w:rPr>
                <w:noProof/>
              </w:rPr>
            </w:pPr>
            <w:r>
              <w:t>NBI18</w:t>
            </w:r>
            <w:r w:rsidR="006761C7">
              <w:t xml:space="preserve">, </w:t>
            </w:r>
            <w:proofErr w:type="spellStart"/>
            <w:r w:rsidR="006761C7">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BD9E9" w:rsidR="001E41F3" w:rsidRDefault="00A31D3C">
            <w:pPr>
              <w:pStyle w:val="CRCoverPage"/>
              <w:spacing w:after="0"/>
              <w:ind w:left="100"/>
              <w:rPr>
                <w:noProof/>
              </w:rPr>
            </w:pPr>
            <w:r>
              <w:t>2023-10-27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72C2C" w:rsidR="001E41F3" w:rsidRDefault="00686203" w:rsidP="00D24991">
            <w:pPr>
              <w:pStyle w:val="CRCoverPage"/>
              <w:spacing w:after="0"/>
              <w:ind w:left="100" w:right="-609"/>
              <w:rPr>
                <w:b/>
                <w:noProof/>
              </w:rPr>
            </w:pPr>
            <w:fldSimple w:instr=" DOCPROPERTY  Cat  \* MERGEFORMAT ">
              <w:r w:rsidR="00A31D3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ACD45" w:rsidR="001E41F3" w:rsidRDefault="00A31D3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6508" w14:textId="2D09D489" w:rsidR="001E41F3" w:rsidRDefault="00713027" w:rsidP="00F83A12">
            <w:pPr>
              <w:pStyle w:val="CRCoverPage"/>
              <w:ind w:left="100"/>
              <w:rPr>
                <w:noProof/>
              </w:rPr>
            </w:pPr>
            <w:r w:rsidRPr="00F731C8">
              <w:rPr>
                <w:noProof/>
              </w:rPr>
              <w:t xml:space="preserve">The following issues were found in </w:t>
            </w:r>
            <w:r w:rsidR="00937E14">
              <w:rPr>
                <w:noProof/>
              </w:rPr>
              <w:t xml:space="preserve">the </w:t>
            </w:r>
            <w:proofErr w:type="spellStart"/>
            <w:r w:rsidR="00937E14" w:rsidRPr="008B1C02">
              <w:t>ServiceParameter</w:t>
            </w:r>
            <w:proofErr w:type="spellEnd"/>
            <w:r w:rsidR="00937E14" w:rsidRPr="008B1C02">
              <w:rPr>
                <w:noProof/>
              </w:rPr>
              <w:t xml:space="preserve"> API</w:t>
            </w:r>
            <w:r w:rsidR="00937E14">
              <w:rPr>
                <w:noProof/>
              </w:rPr>
              <w:t>:</w:t>
            </w:r>
          </w:p>
          <w:p w14:paraId="24F667E7" w14:textId="77777777" w:rsidR="00937E14" w:rsidRDefault="00C91CA1" w:rsidP="00F83A12">
            <w:pPr>
              <w:pStyle w:val="CRCoverPage"/>
              <w:numPr>
                <w:ilvl w:val="0"/>
                <w:numId w:val="5"/>
              </w:numPr>
              <w:rPr>
                <w:noProof/>
              </w:rPr>
            </w:pPr>
            <w:r>
              <w:rPr>
                <w:noProof/>
              </w:rPr>
              <w:t xml:space="preserve">The </w:t>
            </w:r>
            <w:proofErr w:type="spellStart"/>
            <w:r>
              <w:rPr>
                <w:rFonts w:hint="eastAsia"/>
                <w:lang w:eastAsia="zh-CN"/>
              </w:rPr>
              <w:t>Geographic</w:t>
            </w:r>
            <w:r>
              <w:rPr>
                <w:lang w:eastAsia="zh-CN"/>
              </w:rPr>
              <w:t>al</w:t>
            </w:r>
            <w:r>
              <w:rPr>
                <w:rFonts w:hint="eastAsia"/>
                <w:lang w:eastAsia="zh-CN"/>
              </w:rPr>
              <w:t>Area</w:t>
            </w:r>
            <w:proofErr w:type="spellEnd"/>
            <w:r>
              <w:rPr>
                <w:lang w:eastAsia="zh-CN"/>
              </w:rPr>
              <w:t xml:space="preserve"> data type is defined in 5.17.3.3.4 which should be moved to the reused data type form.</w:t>
            </w:r>
          </w:p>
          <w:p w14:paraId="579E6C7C" w14:textId="0E1E7720" w:rsidR="00C91CA1" w:rsidRDefault="004F4535" w:rsidP="00F83A12">
            <w:pPr>
              <w:pStyle w:val="CRCoverPage"/>
              <w:numPr>
                <w:ilvl w:val="0"/>
                <w:numId w:val="5"/>
              </w:numPr>
              <w:rPr>
                <w:noProof/>
              </w:rPr>
            </w:pPr>
            <w:r w:rsidRPr="004F4535">
              <w:rPr>
                <w:noProof/>
              </w:rPr>
              <w:t>For the OpenAPI file, the description field of some attributes by using "string" or "array" data type are missing, they should be updated to align with the guidelines of clause 5.3.9 of TS 29.501</w:t>
            </w:r>
            <w:r w:rsidR="00C91CA1">
              <w:rPr>
                <w:noProof/>
              </w:rPr>
              <w:t>.</w:t>
            </w:r>
          </w:p>
          <w:p w14:paraId="708AA7DE" w14:textId="366A0D68" w:rsidR="00C91CA1" w:rsidRDefault="00C91CA1" w:rsidP="00F83A12">
            <w:pPr>
              <w:pStyle w:val="CRCoverPage"/>
              <w:numPr>
                <w:ilvl w:val="0"/>
                <w:numId w:val="5"/>
              </w:numPr>
              <w:rPr>
                <w:noProof/>
              </w:rPr>
            </w:pPr>
            <w:r>
              <w:rPr>
                <w:noProof/>
              </w:rPr>
              <w:t xml:space="preserve">The reference number for the </w:t>
            </w:r>
            <w:r w:rsidRPr="00AE5B14">
              <w:rPr>
                <w:noProof/>
              </w:rPr>
              <w:t>ParamForRanging</w:t>
            </w:r>
            <w:r>
              <w:rPr>
                <w:noProof/>
              </w:rPr>
              <w:t>S</w:t>
            </w:r>
            <w:r w:rsidRPr="00AE5B14">
              <w:rPr>
                <w:noProof/>
              </w:rPr>
              <w:t>l</w:t>
            </w:r>
            <w:r>
              <w:rPr>
                <w:noProof/>
              </w:rPr>
              <w:t>P</w:t>
            </w:r>
            <w:r w:rsidRPr="00AE5B14">
              <w:rPr>
                <w:noProof/>
              </w:rPr>
              <w:t>os</w:t>
            </w:r>
            <w:r>
              <w:rPr>
                <w:noProof/>
              </w:rPr>
              <w:t xml:space="preserve"> attribute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346AA" w:rsidR="001E41F3" w:rsidRDefault="00DC2E56" w:rsidP="00DC2E56">
            <w:pPr>
              <w:pStyle w:val="CRCoverPage"/>
              <w:spacing w:after="0"/>
              <w:ind w:left="100"/>
              <w:rPr>
                <w:noProof/>
              </w:rPr>
            </w:pPr>
            <w:r w:rsidRPr="00DC2E56">
              <w:rPr>
                <w:noProof/>
                <w:lang w:eastAsia="zh-CN"/>
              </w:rPr>
              <w:t>Fix</w:t>
            </w:r>
            <w:r w:rsidRPr="00DC2E56">
              <w:rPr>
                <w:noProof/>
              </w:rPr>
              <w:t xml:space="preserve"> the above issues</w:t>
            </w:r>
            <w:r>
              <w:rPr>
                <w:noProof/>
              </w:rPr>
              <w:t xml:space="preserve"> and additional editorial corrections</w:t>
            </w:r>
            <w:r w:rsidR="006C538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5BFAE" w:rsidR="001E41F3" w:rsidRDefault="00791445">
            <w:pPr>
              <w:pStyle w:val="CRCoverPage"/>
              <w:spacing w:after="0"/>
              <w:ind w:left="100"/>
              <w:rPr>
                <w:noProof/>
              </w:rPr>
            </w:pPr>
            <w:r>
              <w:rPr>
                <w:noProof/>
                <w:lang w:eastAsia="zh-CN"/>
              </w:rPr>
              <w:t>Incorrect specification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05F4B" w:rsidR="001E41F3" w:rsidRDefault="00A43117">
            <w:pPr>
              <w:pStyle w:val="CRCoverPage"/>
              <w:spacing w:after="0"/>
              <w:ind w:left="100"/>
              <w:rPr>
                <w:noProof/>
              </w:rPr>
            </w:pPr>
            <w:r>
              <w:rPr>
                <w:noProof/>
              </w:rPr>
              <w:t>5.11.2.1, 5.11.2.2, 5.11.2.3.8, 5.11.2.4.2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88E68" w:rsidR="001E41F3" w:rsidRDefault="00374C72">
            <w:pPr>
              <w:pStyle w:val="CRCoverPage"/>
              <w:spacing w:after="0"/>
              <w:ind w:left="100"/>
              <w:rPr>
                <w:noProof/>
              </w:rPr>
            </w:pPr>
            <w:r w:rsidRPr="00C97E6B">
              <w:rPr>
                <w:noProof/>
              </w:rPr>
              <w:t xml:space="preserve">This CR introduces backwards compatible corrections to the </w:t>
            </w:r>
            <w:proofErr w:type="spellStart"/>
            <w:r w:rsidRPr="008B1C02">
              <w:t>ServiceParameter</w:t>
            </w:r>
            <w:proofErr w:type="spellEnd"/>
            <w:r w:rsidRPr="008B1C02">
              <w:rPr>
                <w:noProof/>
              </w:rPr>
              <w:t xml:space="preserve"> API</w:t>
            </w:r>
            <w:r w:rsidRPr="00C97E6B">
              <w:rPr>
                <w:noProof/>
              </w:rPr>
              <w:t xml:space="preserve">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48177C" w14:textId="3AA7058A" w:rsidR="00E92192" w:rsidRDefault="00E92192" w:rsidP="00E92192">
      <w:pPr>
        <w:pStyle w:val="40"/>
      </w:pPr>
      <w:bookmarkStart w:id="2" w:name="_Toc36040373"/>
      <w:bookmarkStart w:id="3" w:name="_Toc44692993"/>
      <w:bookmarkStart w:id="4" w:name="_Toc45134454"/>
      <w:bookmarkStart w:id="5" w:name="_Toc49607518"/>
      <w:bookmarkStart w:id="6" w:name="_Toc51763490"/>
      <w:bookmarkStart w:id="7" w:name="_Toc58850388"/>
      <w:bookmarkStart w:id="8" w:name="_Toc59018768"/>
      <w:bookmarkStart w:id="9" w:name="_Toc68169780"/>
      <w:bookmarkStart w:id="10" w:name="_Toc114212047"/>
      <w:bookmarkStart w:id="11" w:name="_Toc136554795"/>
      <w:bookmarkStart w:id="12" w:name="_Toc145706559"/>
      <w:bookmarkStart w:id="13" w:name="_Toc36040397"/>
      <w:bookmarkStart w:id="14" w:name="_Toc44693001"/>
      <w:bookmarkStart w:id="15" w:name="_Toc45134462"/>
      <w:bookmarkStart w:id="16" w:name="_Toc49607526"/>
      <w:bookmarkStart w:id="17" w:name="_Toc51763498"/>
      <w:bookmarkStart w:id="18" w:name="_Toc58850396"/>
      <w:bookmarkStart w:id="19" w:name="_Toc59018776"/>
      <w:bookmarkStart w:id="20" w:name="_Toc68169788"/>
      <w:bookmarkStart w:id="21" w:name="_Toc114212060"/>
      <w:bookmarkStart w:id="22" w:name="_Toc136554808"/>
      <w:bookmarkStart w:id="23" w:name="_Toc145706573"/>
      <w:r>
        <w:t>5.11.2.1</w:t>
      </w:r>
      <w:r>
        <w:tab/>
        <w:t>General</w:t>
      </w:r>
      <w:bookmarkEnd w:id="2"/>
      <w:bookmarkEnd w:id="3"/>
      <w:bookmarkEnd w:id="4"/>
      <w:bookmarkEnd w:id="5"/>
      <w:bookmarkEnd w:id="6"/>
      <w:bookmarkEnd w:id="7"/>
      <w:bookmarkEnd w:id="8"/>
      <w:bookmarkEnd w:id="9"/>
      <w:bookmarkEnd w:id="10"/>
      <w:bookmarkEnd w:id="11"/>
      <w:bookmarkEnd w:id="12"/>
    </w:p>
    <w:p w14:paraId="06B9B5E2" w14:textId="77777777" w:rsidR="00E92192" w:rsidRDefault="00E92192" w:rsidP="00E92192">
      <w:r>
        <w:t xml:space="preserve">This clause specifies the application data model supported by the </w:t>
      </w:r>
      <w:proofErr w:type="spellStart"/>
      <w:r>
        <w:t>ServiceParameter</w:t>
      </w:r>
      <w:proofErr w:type="spellEnd"/>
      <w:r>
        <w:t xml:space="preserve"> API.</w:t>
      </w:r>
    </w:p>
    <w:p w14:paraId="1D835DAB" w14:textId="77777777" w:rsidR="00E92192" w:rsidRDefault="00E92192" w:rsidP="00E92192">
      <w:bookmarkStart w:id="24" w:name="_Toc36040374"/>
      <w:bookmarkStart w:id="25" w:name="_Toc44692994"/>
      <w:bookmarkStart w:id="26" w:name="_Toc45134455"/>
      <w:bookmarkStart w:id="27" w:name="_Toc49607519"/>
      <w:bookmarkStart w:id="28" w:name="_Toc51763491"/>
      <w:bookmarkStart w:id="29" w:name="_Toc58850389"/>
      <w:bookmarkStart w:id="30" w:name="_Toc59018769"/>
      <w:bookmarkStart w:id="31" w:name="_Toc68169781"/>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53AD364C" w14:textId="77777777" w:rsidR="00E92192" w:rsidRDefault="00E92192" w:rsidP="00E92192">
      <w:pPr>
        <w:pStyle w:val="TH"/>
      </w:pPr>
      <w:bookmarkStart w:id="32" w:name="_Hlk129010089"/>
      <w:r>
        <w:lastRenderedPageBreak/>
        <w:t>Table 5.11.2.1-1</w:t>
      </w:r>
      <w:bookmarkEnd w:id="32"/>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68"/>
        <w:gridCol w:w="4091"/>
        <w:gridCol w:w="1887"/>
      </w:tblGrid>
      <w:tr w:rsidR="00E92192" w14:paraId="3FA16F8F" w14:textId="77777777" w:rsidTr="00E92192">
        <w:trPr>
          <w:jc w:val="center"/>
        </w:trPr>
        <w:tc>
          <w:tcPr>
            <w:tcW w:w="0" w:type="auto"/>
            <w:shd w:val="clear" w:color="auto" w:fill="C0C0C0"/>
            <w:vAlign w:val="center"/>
            <w:hideMark/>
          </w:tcPr>
          <w:p w14:paraId="3708DEE5" w14:textId="77777777" w:rsidR="00E92192" w:rsidRDefault="00E92192" w:rsidP="00D2181E">
            <w:pPr>
              <w:pStyle w:val="TAH"/>
            </w:pPr>
            <w:r>
              <w:lastRenderedPageBreak/>
              <w:t>Data type</w:t>
            </w:r>
          </w:p>
        </w:tc>
        <w:tc>
          <w:tcPr>
            <w:tcW w:w="1068" w:type="dxa"/>
            <w:shd w:val="clear" w:color="auto" w:fill="C0C0C0"/>
            <w:vAlign w:val="center"/>
          </w:tcPr>
          <w:p w14:paraId="6A5BD67F" w14:textId="77777777" w:rsidR="00E92192" w:rsidRDefault="00E92192" w:rsidP="00D2181E">
            <w:pPr>
              <w:pStyle w:val="TAH"/>
            </w:pPr>
            <w:r>
              <w:t>Clause defined</w:t>
            </w:r>
          </w:p>
        </w:tc>
        <w:tc>
          <w:tcPr>
            <w:tcW w:w="4091" w:type="dxa"/>
            <w:shd w:val="clear" w:color="auto" w:fill="C0C0C0"/>
            <w:vAlign w:val="center"/>
            <w:hideMark/>
          </w:tcPr>
          <w:p w14:paraId="6040C823" w14:textId="77777777" w:rsidR="00E92192" w:rsidRDefault="00E92192" w:rsidP="00D2181E">
            <w:pPr>
              <w:pStyle w:val="TAH"/>
            </w:pPr>
            <w:r>
              <w:t>Description</w:t>
            </w:r>
          </w:p>
        </w:tc>
        <w:tc>
          <w:tcPr>
            <w:tcW w:w="0" w:type="auto"/>
            <w:shd w:val="clear" w:color="auto" w:fill="C0C0C0"/>
            <w:vAlign w:val="center"/>
          </w:tcPr>
          <w:p w14:paraId="304AC62D" w14:textId="77777777" w:rsidR="00E92192" w:rsidRDefault="00E92192" w:rsidP="00D2181E">
            <w:pPr>
              <w:pStyle w:val="TAH"/>
            </w:pPr>
            <w:r>
              <w:t>Applicability</w:t>
            </w:r>
          </w:p>
        </w:tc>
      </w:tr>
      <w:tr w:rsidR="00E92192" w14:paraId="606D98B3" w14:textId="77777777" w:rsidTr="00E92192">
        <w:trPr>
          <w:jc w:val="center"/>
        </w:trPr>
        <w:tc>
          <w:tcPr>
            <w:tcW w:w="0" w:type="auto"/>
            <w:vAlign w:val="center"/>
          </w:tcPr>
          <w:p w14:paraId="2F41982B" w14:textId="77777777" w:rsidR="00E92192" w:rsidRDefault="00E92192" w:rsidP="00D2181E">
            <w:pPr>
              <w:pStyle w:val="TAL"/>
            </w:pPr>
            <w:r>
              <w:rPr>
                <w:noProof/>
                <w:szCs w:val="18"/>
              </w:rPr>
              <w:t>A2xParamsPc5</w:t>
            </w:r>
          </w:p>
        </w:tc>
        <w:tc>
          <w:tcPr>
            <w:tcW w:w="1068" w:type="dxa"/>
            <w:vAlign w:val="center"/>
          </w:tcPr>
          <w:p w14:paraId="02776D96" w14:textId="77777777" w:rsidR="00E92192" w:rsidRDefault="00E92192" w:rsidP="00D2181E">
            <w:pPr>
              <w:pStyle w:val="TAC"/>
            </w:pPr>
            <w:r>
              <w:t>5.11.2.4.2</w:t>
            </w:r>
          </w:p>
        </w:tc>
        <w:tc>
          <w:tcPr>
            <w:tcW w:w="4091" w:type="dxa"/>
            <w:vAlign w:val="center"/>
          </w:tcPr>
          <w:p w14:paraId="3AB3BD4E" w14:textId="77777777" w:rsidR="00E92192" w:rsidRDefault="00E92192" w:rsidP="00D2181E">
            <w:pPr>
              <w:pStyle w:val="TAL"/>
              <w:rPr>
                <w:rFonts w:cs="Arial"/>
                <w:szCs w:val="18"/>
                <w:lang w:eastAsia="zh-CN"/>
              </w:rPr>
            </w:pPr>
            <w:r>
              <w:rPr>
                <w:lang w:eastAsia="zh-CN"/>
              </w:rPr>
              <w:t>Represents the service parameters for A2X communication over PC5.</w:t>
            </w:r>
          </w:p>
        </w:tc>
        <w:tc>
          <w:tcPr>
            <w:tcW w:w="0" w:type="auto"/>
            <w:vAlign w:val="center"/>
          </w:tcPr>
          <w:p w14:paraId="1C721A74" w14:textId="77777777" w:rsidR="00E92192" w:rsidRPr="00014214" w:rsidRDefault="00E92192" w:rsidP="00D2181E">
            <w:pPr>
              <w:pStyle w:val="TAL"/>
              <w:rPr>
                <w:rFonts w:cs="Arial"/>
                <w:szCs w:val="18"/>
              </w:rPr>
            </w:pPr>
            <w:r>
              <w:rPr>
                <w:rFonts w:hint="eastAsia"/>
                <w:noProof/>
              </w:rPr>
              <w:t>A</w:t>
            </w:r>
            <w:r>
              <w:rPr>
                <w:noProof/>
              </w:rPr>
              <w:t>2X</w:t>
            </w:r>
          </w:p>
        </w:tc>
      </w:tr>
      <w:tr w:rsidR="00E92192" w14:paraId="58D220F2" w14:textId="77777777" w:rsidTr="00E92192">
        <w:trPr>
          <w:jc w:val="center"/>
        </w:trPr>
        <w:tc>
          <w:tcPr>
            <w:tcW w:w="0" w:type="auto"/>
            <w:vAlign w:val="center"/>
          </w:tcPr>
          <w:p w14:paraId="6787EC95" w14:textId="77777777" w:rsidR="00E92192" w:rsidRDefault="00E92192" w:rsidP="00D2181E">
            <w:pPr>
              <w:pStyle w:val="TAL"/>
            </w:pPr>
            <w:r>
              <w:rPr>
                <w:noProof/>
                <w:szCs w:val="18"/>
              </w:rPr>
              <w:t>A2xParamsPc5Rm</w:t>
            </w:r>
          </w:p>
        </w:tc>
        <w:tc>
          <w:tcPr>
            <w:tcW w:w="1068" w:type="dxa"/>
            <w:vAlign w:val="center"/>
          </w:tcPr>
          <w:p w14:paraId="648BFCFF" w14:textId="77777777" w:rsidR="00E92192" w:rsidRDefault="00E92192" w:rsidP="00D2181E">
            <w:pPr>
              <w:pStyle w:val="TAC"/>
            </w:pPr>
            <w:r>
              <w:t>5.11.2.4.2</w:t>
            </w:r>
          </w:p>
        </w:tc>
        <w:tc>
          <w:tcPr>
            <w:tcW w:w="4091" w:type="dxa"/>
            <w:vAlign w:val="center"/>
          </w:tcPr>
          <w:p w14:paraId="6975BFEA" w14:textId="77777777" w:rsidR="00E92192" w:rsidRDefault="00E92192" w:rsidP="00D2181E">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55068D2" w14:textId="77777777" w:rsidR="00E92192" w:rsidRPr="00014214" w:rsidRDefault="00E92192" w:rsidP="00D2181E">
            <w:pPr>
              <w:pStyle w:val="TAL"/>
              <w:rPr>
                <w:rFonts w:cs="Arial"/>
                <w:szCs w:val="18"/>
              </w:rPr>
            </w:pPr>
            <w:r>
              <w:rPr>
                <w:rFonts w:hint="eastAsia"/>
                <w:noProof/>
              </w:rPr>
              <w:t>A</w:t>
            </w:r>
            <w:r>
              <w:rPr>
                <w:noProof/>
              </w:rPr>
              <w:t>2X</w:t>
            </w:r>
          </w:p>
        </w:tc>
      </w:tr>
      <w:tr w:rsidR="00E92192" w14:paraId="42D62A31" w14:textId="77777777" w:rsidTr="00E92192">
        <w:trPr>
          <w:jc w:val="center"/>
        </w:trPr>
        <w:tc>
          <w:tcPr>
            <w:tcW w:w="0" w:type="auto"/>
            <w:vAlign w:val="center"/>
          </w:tcPr>
          <w:p w14:paraId="1046C9E5" w14:textId="77777777" w:rsidR="00E92192" w:rsidRDefault="00E92192" w:rsidP="00D2181E">
            <w:pPr>
              <w:pStyle w:val="TAL"/>
              <w:rPr>
                <w:lang w:eastAsia="zh-CN"/>
              </w:rPr>
            </w:pPr>
            <w:proofErr w:type="spellStart"/>
            <w:r>
              <w:t>AfNotification</w:t>
            </w:r>
            <w:proofErr w:type="spellEnd"/>
          </w:p>
        </w:tc>
        <w:tc>
          <w:tcPr>
            <w:tcW w:w="1068" w:type="dxa"/>
            <w:vAlign w:val="center"/>
          </w:tcPr>
          <w:p w14:paraId="06BC11D7" w14:textId="77777777" w:rsidR="00E92192" w:rsidRDefault="00E92192" w:rsidP="00D2181E">
            <w:pPr>
              <w:pStyle w:val="TAC"/>
            </w:pPr>
            <w:r>
              <w:t>5.11.2.3.6</w:t>
            </w:r>
          </w:p>
        </w:tc>
        <w:tc>
          <w:tcPr>
            <w:tcW w:w="4091" w:type="dxa"/>
            <w:vAlign w:val="center"/>
          </w:tcPr>
          <w:p w14:paraId="780508B1" w14:textId="77777777" w:rsidR="00E92192" w:rsidRPr="00123A01" w:rsidRDefault="00E92192" w:rsidP="00D2181E">
            <w:pPr>
              <w:pStyle w:val="TAL"/>
            </w:pPr>
            <w:r>
              <w:rPr>
                <w:rFonts w:cs="Arial"/>
                <w:szCs w:val="18"/>
                <w:lang w:eastAsia="zh-CN"/>
              </w:rPr>
              <w:t>Contains the reported event notification or the service parameters authorization update result.</w:t>
            </w:r>
          </w:p>
        </w:tc>
        <w:tc>
          <w:tcPr>
            <w:tcW w:w="0" w:type="auto"/>
            <w:vAlign w:val="center"/>
          </w:tcPr>
          <w:p w14:paraId="742B7937" w14:textId="77777777" w:rsidR="00E92192" w:rsidRPr="003A3DF2" w:rsidRDefault="00E92192" w:rsidP="00D2181E">
            <w:pPr>
              <w:pStyle w:val="TAL"/>
              <w:rPr>
                <w:rFonts w:cs="Arial"/>
                <w:szCs w:val="18"/>
              </w:rPr>
            </w:pPr>
            <w:proofErr w:type="spellStart"/>
            <w:r w:rsidRPr="00014214">
              <w:rPr>
                <w:rFonts w:cs="Arial"/>
                <w:szCs w:val="18"/>
              </w:rPr>
              <w:t>AfNotifications</w:t>
            </w:r>
            <w:proofErr w:type="spellEnd"/>
          </w:p>
        </w:tc>
      </w:tr>
      <w:tr w:rsidR="00E92192" w14:paraId="5AE3561C" w14:textId="77777777" w:rsidTr="00E92192">
        <w:trPr>
          <w:jc w:val="center"/>
        </w:trPr>
        <w:tc>
          <w:tcPr>
            <w:tcW w:w="0" w:type="auto"/>
            <w:vAlign w:val="center"/>
          </w:tcPr>
          <w:p w14:paraId="2D1D7357" w14:textId="77777777" w:rsidR="00E92192" w:rsidRDefault="00E92192" w:rsidP="00D2181E">
            <w:pPr>
              <w:pStyle w:val="TAL"/>
              <w:rPr>
                <w:lang w:eastAsia="zh-CN"/>
              </w:rPr>
            </w:pPr>
            <w:proofErr w:type="spellStart"/>
            <w:r>
              <w:t>AuthorizationResult</w:t>
            </w:r>
            <w:proofErr w:type="spellEnd"/>
          </w:p>
        </w:tc>
        <w:tc>
          <w:tcPr>
            <w:tcW w:w="1068" w:type="dxa"/>
            <w:vAlign w:val="center"/>
          </w:tcPr>
          <w:p w14:paraId="5DDEACC4" w14:textId="77777777" w:rsidR="00E92192" w:rsidRDefault="00E92192" w:rsidP="00D2181E">
            <w:pPr>
              <w:pStyle w:val="TAC"/>
            </w:pPr>
            <w:r>
              <w:t>5.11.2.4.4</w:t>
            </w:r>
          </w:p>
        </w:tc>
        <w:tc>
          <w:tcPr>
            <w:tcW w:w="4091" w:type="dxa"/>
            <w:vAlign w:val="center"/>
          </w:tcPr>
          <w:p w14:paraId="4296C514" w14:textId="77777777" w:rsidR="00E92192" w:rsidRPr="00123A01" w:rsidRDefault="00E92192" w:rsidP="00D2181E">
            <w:pPr>
              <w:pStyle w:val="TAL"/>
            </w:pPr>
            <w:r>
              <w:t>Represents the result of the service parameters authorization.</w:t>
            </w:r>
          </w:p>
        </w:tc>
        <w:tc>
          <w:tcPr>
            <w:tcW w:w="0" w:type="auto"/>
            <w:vAlign w:val="center"/>
          </w:tcPr>
          <w:p w14:paraId="2D135CFE" w14:textId="77777777" w:rsidR="00E92192" w:rsidRPr="003A3DF2" w:rsidRDefault="00E92192" w:rsidP="00D2181E">
            <w:pPr>
              <w:pStyle w:val="TAL"/>
              <w:rPr>
                <w:rFonts w:cs="Arial"/>
                <w:szCs w:val="18"/>
              </w:rPr>
            </w:pPr>
            <w:proofErr w:type="spellStart"/>
            <w:r w:rsidRPr="00014214">
              <w:rPr>
                <w:rFonts w:cs="Arial"/>
                <w:szCs w:val="18"/>
              </w:rPr>
              <w:t>AfNotifications</w:t>
            </w:r>
            <w:proofErr w:type="spellEnd"/>
          </w:p>
        </w:tc>
      </w:tr>
      <w:tr w:rsidR="00E92192" w14:paraId="59C5F9DA" w14:textId="77777777" w:rsidTr="00E92192">
        <w:trPr>
          <w:jc w:val="center"/>
        </w:trPr>
        <w:tc>
          <w:tcPr>
            <w:tcW w:w="0" w:type="auto"/>
            <w:vAlign w:val="center"/>
          </w:tcPr>
          <w:p w14:paraId="5E6B6835" w14:textId="77777777" w:rsidR="00E92192" w:rsidRDefault="00E92192" w:rsidP="00D2181E">
            <w:pPr>
              <w:pStyle w:val="TAL"/>
              <w:rPr>
                <w:lang w:eastAsia="zh-CN"/>
              </w:rPr>
            </w:pPr>
            <w:proofErr w:type="spellStart"/>
            <w:r>
              <w:rPr>
                <w:lang w:eastAsia="zh-CN"/>
              </w:rPr>
              <w:t>ConnectionCapabilities</w:t>
            </w:r>
            <w:proofErr w:type="spellEnd"/>
          </w:p>
        </w:tc>
        <w:tc>
          <w:tcPr>
            <w:tcW w:w="1068" w:type="dxa"/>
            <w:vAlign w:val="center"/>
          </w:tcPr>
          <w:p w14:paraId="598992A4" w14:textId="77777777" w:rsidR="00E92192" w:rsidRDefault="00E92192" w:rsidP="00D2181E">
            <w:pPr>
              <w:pStyle w:val="TAC"/>
            </w:pPr>
            <w:r>
              <w:t>5.11.2.4.6</w:t>
            </w:r>
          </w:p>
        </w:tc>
        <w:tc>
          <w:tcPr>
            <w:tcW w:w="4091" w:type="dxa"/>
            <w:vAlign w:val="center"/>
          </w:tcPr>
          <w:p w14:paraId="0DCB922C" w14:textId="77777777" w:rsidR="00E92192" w:rsidRDefault="00E92192" w:rsidP="00D2181E">
            <w:pPr>
              <w:pStyle w:val="TAL"/>
            </w:pPr>
            <w:r w:rsidRPr="00123A01">
              <w:t>UE application requests a network connection with certain capabilities.</w:t>
            </w:r>
          </w:p>
        </w:tc>
        <w:tc>
          <w:tcPr>
            <w:tcW w:w="0" w:type="auto"/>
            <w:vAlign w:val="center"/>
          </w:tcPr>
          <w:p w14:paraId="55B3475F" w14:textId="77777777" w:rsidR="00E92192" w:rsidRDefault="00E92192" w:rsidP="00D2181E">
            <w:pPr>
              <w:pStyle w:val="TAL"/>
              <w:rPr>
                <w:rFonts w:cs="Arial"/>
                <w:szCs w:val="18"/>
              </w:rPr>
            </w:pPr>
            <w:proofErr w:type="spellStart"/>
            <w:r w:rsidRPr="003A3DF2">
              <w:rPr>
                <w:rFonts w:cs="Arial"/>
                <w:szCs w:val="18"/>
              </w:rPr>
              <w:t>AfGuideURSP</w:t>
            </w:r>
            <w:proofErr w:type="spellEnd"/>
          </w:p>
        </w:tc>
      </w:tr>
      <w:tr w:rsidR="00E92192" w14:paraId="4AD723BB" w14:textId="77777777" w:rsidTr="00E92192">
        <w:trPr>
          <w:jc w:val="center"/>
        </w:trPr>
        <w:tc>
          <w:tcPr>
            <w:tcW w:w="0" w:type="auto"/>
            <w:vAlign w:val="center"/>
          </w:tcPr>
          <w:p w14:paraId="1B0F0115" w14:textId="77777777" w:rsidR="00E92192" w:rsidRDefault="00E92192" w:rsidP="00D2181E">
            <w:pPr>
              <w:pStyle w:val="TAL"/>
              <w:rPr>
                <w:lang w:eastAsia="zh-CN"/>
              </w:rPr>
            </w:pPr>
            <w:r w:rsidRPr="00033228">
              <w:rPr>
                <w:noProof/>
              </w:rPr>
              <w:t>Event</w:t>
            </w:r>
          </w:p>
        </w:tc>
        <w:tc>
          <w:tcPr>
            <w:tcW w:w="1068" w:type="dxa"/>
            <w:vAlign w:val="center"/>
          </w:tcPr>
          <w:p w14:paraId="29A930C9" w14:textId="77777777" w:rsidR="00E92192" w:rsidRDefault="00E92192" w:rsidP="00D2181E">
            <w:pPr>
              <w:pStyle w:val="TAC"/>
            </w:pPr>
            <w:r>
              <w:t>5.11.2.4.3</w:t>
            </w:r>
          </w:p>
        </w:tc>
        <w:tc>
          <w:tcPr>
            <w:tcW w:w="4091" w:type="dxa"/>
            <w:vAlign w:val="center"/>
          </w:tcPr>
          <w:p w14:paraId="5AC164A9" w14:textId="77777777" w:rsidR="00E92192" w:rsidRPr="00123A01" w:rsidRDefault="00E92192" w:rsidP="00D2181E">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483F98D6" w14:textId="77777777" w:rsidR="00E92192" w:rsidRPr="003A3DF2" w:rsidRDefault="00E92192" w:rsidP="00D2181E">
            <w:pPr>
              <w:pStyle w:val="TAL"/>
              <w:rPr>
                <w:rFonts w:cs="Arial"/>
                <w:szCs w:val="18"/>
              </w:rPr>
            </w:pPr>
            <w:proofErr w:type="spellStart"/>
            <w:r w:rsidRPr="00014214">
              <w:rPr>
                <w:rFonts w:cs="Arial"/>
                <w:szCs w:val="18"/>
              </w:rPr>
              <w:t>AfNotifications</w:t>
            </w:r>
            <w:proofErr w:type="spellEnd"/>
          </w:p>
        </w:tc>
      </w:tr>
      <w:tr w:rsidR="00E92192" w14:paraId="39BBD7C2" w14:textId="77777777" w:rsidTr="00E92192">
        <w:trPr>
          <w:jc w:val="center"/>
        </w:trPr>
        <w:tc>
          <w:tcPr>
            <w:tcW w:w="0" w:type="auto"/>
            <w:vAlign w:val="center"/>
          </w:tcPr>
          <w:p w14:paraId="3A829C8B" w14:textId="77777777" w:rsidR="00E92192" w:rsidRDefault="00E92192" w:rsidP="00D2181E">
            <w:pPr>
              <w:pStyle w:val="TAL"/>
              <w:rPr>
                <w:lang w:eastAsia="zh-CN"/>
              </w:rPr>
            </w:pPr>
            <w:proofErr w:type="spellStart"/>
            <w:r>
              <w:t>EventInfo</w:t>
            </w:r>
            <w:proofErr w:type="spellEnd"/>
          </w:p>
        </w:tc>
        <w:tc>
          <w:tcPr>
            <w:tcW w:w="1068" w:type="dxa"/>
            <w:vAlign w:val="center"/>
          </w:tcPr>
          <w:p w14:paraId="3FBC51A5" w14:textId="77777777" w:rsidR="00E92192" w:rsidRDefault="00E92192" w:rsidP="00D2181E">
            <w:pPr>
              <w:pStyle w:val="TAC"/>
            </w:pPr>
            <w:r>
              <w:t>5.11.2.3.7</w:t>
            </w:r>
          </w:p>
        </w:tc>
        <w:tc>
          <w:tcPr>
            <w:tcW w:w="4091" w:type="dxa"/>
            <w:vAlign w:val="center"/>
          </w:tcPr>
          <w:p w14:paraId="3694F5EB" w14:textId="77777777" w:rsidR="00E92192" w:rsidRPr="00123A01" w:rsidRDefault="00E92192" w:rsidP="00D2181E">
            <w:pPr>
              <w:pStyle w:val="TAL"/>
            </w:pPr>
            <w:r>
              <w:rPr>
                <w:rFonts w:cs="Arial"/>
                <w:szCs w:val="18"/>
                <w:lang w:eastAsia="zh-CN"/>
              </w:rPr>
              <w:t>Indicates the event information.</w:t>
            </w:r>
          </w:p>
        </w:tc>
        <w:tc>
          <w:tcPr>
            <w:tcW w:w="0" w:type="auto"/>
            <w:vAlign w:val="center"/>
          </w:tcPr>
          <w:p w14:paraId="0BAAFD15" w14:textId="77777777" w:rsidR="00E92192" w:rsidRPr="003A3DF2" w:rsidRDefault="00E92192" w:rsidP="00D2181E">
            <w:pPr>
              <w:pStyle w:val="TAL"/>
              <w:rPr>
                <w:rFonts w:cs="Arial"/>
                <w:szCs w:val="18"/>
              </w:rPr>
            </w:pPr>
            <w:proofErr w:type="spellStart"/>
            <w:r w:rsidRPr="00014214">
              <w:rPr>
                <w:rFonts w:cs="Arial"/>
                <w:szCs w:val="18"/>
              </w:rPr>
              <w:t>AfNotifications</w:t>
            </w:r>
            <w:proofErr w:type="spellEnd"/>
          </w:p>
        </w:tc>
      </w:tr>
      <w:tr w:rsidR="00E92192" w14:paraId="1412D7BF" w14:textId="77777777" w:rsidTr="00E92192">
        <w:trPr>
          <w:jc w:val="center"/>
        </w:trPr>
        <w:tc>
          <w:tcPr>
            <w:tcW w:w="0" w:type="auto"/>
            <w:vAlign w:val="center"/>
          </w:tcPr>
          <w:p w14:paraId="7651121A" w14:textId="77777777" w:rsidR="00E92192" w:rsidRDefault="00E92192" w:rsidP="00D2181E">
            <w:pPr>
              <w:pStyle w:val="TAL"/>
              <w:rPr>
                <w:lang w:eastAsia="zh-CN"/>
              </w:rPr>
            </w:pPr>
            <w:r>
              <w:t>Failure</w:t>
            </w:r>
          </w:p>
        </w:tc>
        <w:tc>
          <w:tcPr>
            <w:tcW w:w="1068" w:type="dxa"/>
            <w:vAlign w:val="center"/>
          </w:tcPr>
          <w:p w14:paraId="1F306D7A" w14:textId="77777777" w:rsidR="00E92192" w:rsidRDefault="00E92192" w:rsidP="00D2181E">
            <w:pPr>
              <w:pStyle w:val="TAC"/>
            </w:pPr>
            <w:r>
              <w:t>5.11.2.4.5</w:t>
            </w:r>
          </w:p>
        </w:tc>
        <w:tc>
          <w:tcPr>
            <w:tcW w:w="4091" w:type="dxa"/>
            <w:vAlign w:val="center"/>
          </w:tcPr>
          <w:p w14:paraId="1FE4A8E1" w14:textId="77777777" w:rsidR="00E92192" w:rsidRPr="00123A01" w:rsidRDefault="00E92192" w:rsidP="00D2181E">
            <w:pPr>
              <w:pStyle w:val="TAL"/>
            </w:pPr>
            <w:r>
              <w:t xml:space="preserve">Represents the failure reason for the </w:t>
            </w:r>
            <w:r w:rsidRPr="002D3F72">
              <w:t>unsuccessful result</w:t>
            </w:r>
            <w:r>
              <w:t>.</w:t>
            </w:r>
          </w:p>
        </w:tc>
        <w:tc>
          <w:tcPr>
            <w:tcW w:w="0" w:type="auto"/>
            <w:vAlign w:val="center"/>
          </w:tcPr>
          <w:p w14:paraId="222F8520" w14:textId="77777777" w:rsidR="00E92192" w:rsidRPr="003A3DF2" w:rsidRDefault="00E92192" w:rsidP="00D2181E">
            <w:pPr>
              <w:pStyle w:val="TAL"/>
              <w:rPr>
                <w:rFonts w:cs="Arial"/>
                <w:szCs w:val="18"/>
              </w:rPr>
            </w:pPr>
            <w:proofErr w:type="spellStart"/>
            <w:r w:rsidRPr="00014214">
              <w:rPr>
                <w:rFonts w:cs="Arial"/>
                <w:szCs w:val="18"/>
              </w:rPr>
              <w:t>AfNotifications</w:t>
            </w:r>
            <w:proofErr w:type="spellEnd"/>
          </w:p>
        </w:tc>
      </w:tr>
      <w:tr w:rsidR="00E92192" w:rsidDel="00EB7A9E" w14:paraId="28045D9C" w14:textId="6E07B185" w:rsidTr="00E92192">
        <w:trPr>
          <w:jc w:val="center"/>
          <w:del w:id="33" w:author="Huawei" w:date="2023-10-27T17:16:00Z"/>
        </w:trPr>
        <w:tc>
          <w:tcPr>
            <w:tcW w:w="0" w:type="auto"/>
            <w:vAlign w:val="center"/>
          </w:tcPr>
          <w:p w14:paraId="31EB79ED" w14:textId="029C8A62" w:rsidR="00E92192" w:rsidDel="00EB7A9E" w:rsidRDefault="00E92192" w:rsidP="00D2181E">
            <w:pPr>
              <w:pStyle w:val="TAL"/>
              <w:rPr>
                <w:del w:id="34" w:author="Huawei" w:date="2023-10-27T17:16:00Z"/>
                <w:lang w:eastAsia="zh-CN"/>
              </w:rPr>
            </w:pPr>
            <w:del w:id="35" w:author="Huawei" w:date="2023-10-27T17:16:00Z">
              <w:r w:rsidDel="00EB7A9E">
                <w:rPr>
                  <w:rFonts w:hint="eastAsia"/>
                  <w:lang w:eastAsia="zh-CN"/>
                </w:rPr>
                <w:delText>Geographic</w:delText>
              </w:r>
              <w:r w:rsidDel="00EB7A9E">
                <w:rPr>
                  <w:lang w:eastAsia="zh-CN"/>
                </w:rPr>
                <w:delText>al</w:delText>
              </w:r>
              <w:r w:rsidDel="00EB7A9E">
                <w:rPr>
                  <w:rFonts w:hint="eastAsia"/>
                  <w:lang w:eastAsia="zh-CN"/>
                </w:rPr>
                <w:delText>Area</w:delText>
              </w:r>
            </w:del>
          </w:p>
        </w:tc>
        <w:tc>
          <w:tcPr>
            <w:tcW w:w="1068" w:type="dxa"/>
            <w:vAlign w:val="center"/>
          </w:tcPr>
          <w:p w14:paraId="31B15423" w14:textId="1776D95A" w:rsidR="00E92192" w:rsidDel="00EB7A9E" w:rsidRDefault="00E92192" w:rsidP="00D2181E">
            <w:pPr>
              <w:pStyle w:val="TAC"/>
              <w:rPr>
                <w:del w:id="36" w:author="Huawei" w:date="2023-10-27T17:16:00Z"/>
              </w:rPr>
            </w:pPr>
            <w:del w:id="37" w:author="Huawei" w:date="2023-10-27T17:16:00Z">
              <w:r w:rsidDel="00EB7A9E">
                <w:rPr>
                  <w:lang w:eastAsia="zh-CN"/>
                </w:rPr>
                <w:delText>5.17.3.3.4</w:delText>
              </w:r>
            </w:del>
          </w:p>
        </w:tc>
        <w:tc>
          <w:tcPr>
            <w:tcW w:w="4091" w:type="dxa"/>
            <w:vAlign w:val="center"/>
          </w:tcPr>
          <w:p w14:paraId="7AF590C9" w14:textId="4E09B6AC" w:rsidR="00E92192" w:rsidRPr="00123A01" w:rsidDel="00EB7A9E" w:rsidRDefault="00E92192" w:rsidP="00D2181E">
            <w:pPr>
              <w:pStyle w:val="TAL"/>
              <w:rPr>
                <w:del w:id="38" w:author="Huawei" w:date="2023-10-27T17:16:00Z"/>
              </w:rPr>
            </w:pPr>
            <w:del w:id="39" w:author="Huawei" w:date="2023-10-27T17:16:00Z">
              <w:r w:rsidDel="00EB7A9E">
                <w:rPr>
                  <w:lang w:eastAsia="zh-CN"/>
                </w:rPr>
                <w:delText>Identifies the geographical area information.</w:delText>
              </w:r>
            </w:del>
          </w:p>
        </w:tc>
        <w:tc>
          <w:tcPr>
            <w:tcW w:w="0" w:type="auto"/>
            <w:vAlign w:val="center"/>
          </w:tcPr>
          <w:p w14:paraId="39C07990" w14:textId="65B1B8B4" w:rsidR="00E92192" w:rsidRPr="003A3DF2" w:rsidDel="00EB7A9E" w:rsidRDefault="00E92192" w:rsidP="00D2181E">
            <w:pPr>
              <w:pStyle w:val="TAL"/>
              <w:rPr>
                <w:del w:id="40" w:author="Huawei" w:date="2023-10-27T17:16:00Z"/>
                <w:rFonts w:cs="Arial"/>
                <w:szCs w:val="18"/>
              </w:rPr>
            </w:pPr>
            <w:del w:id="41" w:author="Huawei" w:date="2023-10-27T17:16:00Z">
              <w:r w:rsidRPr="003A3DF2" w:rsidDel="00EB7A9E">
                <w:rPr>
                  <w:rFonts w:cs="Arial"/>
                  <w:szCs w:val="18"/>
                </w:rPr>
                <w:delText>AfGuideURSP</w:delText>
              </w:r>
            </w:del>
          </w:p>
        </w:tc>
      </w:tr>
      <w:tr w:rsidR="00E92192" w:rsidRPr="003A3DF2" w14:paraId="002F0D0A" w14:textId="77777777" w:rsidTr="00E92192">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4A87EA69" w14:textId="77777777" w:rsidR="00E92192" w:rsidRDefault="00E92192" w:rsidP="00D2181E">
            <w:pPr>
              <w:pStyle w:val="TAL"/>
              <w:rPr>
                <w:lang w:eastAsia="zh-CN"/>
              </w:rPr>
            </w:pPr>
            <w:proofErr w:type="spellStart"/>
            <w:r>
              <w:rPr>
                <w:lang w:eastAsia="zh-CN"/>
              </w:rPr>
              <w:t>NetworkDescription</w:t>
            </w:r>
            <w:proofErr w:type="spellEnd"/>
          </w:p>
        </w:tc>
        <w:tc>
          <w:tcPr>
            <w:tcW w:w="1068" w:type="dxa"/>
            <w:tcBorders>
              <w:top w:val="single" w:sz="6" w:space="0" w:color="auto"/>
              <w:left w:val="single" w:sz="6" w:space="0" w:color="auto"/>
              <w:bottom w:val="single" w:sz="6" w:space="0" w:color="auto"/>
              <w:right w:val="single" w:sz="6" w:space="0" w:color="auto"/>
            </w:tcBorders>
            <w:vAlign w:val="center"/>
          </w:tcPr>
          <w:p w14:paraId="5B389596" w14:textId="77777777" w:rsidR="00E92192" w:rsidRDefault="00E92192" w:rsidP="00D2181E">
            <w:pPr>
              <w:pStyle w:val="TAC"/>
              <w:rPr>
                <w:lang w:eastAsia="zh-CN"/>
              </w:rPr>
            </w:pPr>
            <w:r>
              <w:rPr>
                <w:lang w:eastAsia="zh-CN"/>
              </w:rPr>
              <w:t>5.11.2.3.9</w:t>
            </w:r>
          </w:p>
        </w:tc>
        <w:tc>
          <w:tcPr>
            <w:tcW w:w="4091" w:type="dxa"/>
            <w:tcBorders>
              <w:top w:val="single" w:sz="6" w:space="0" w:color="auto"/>
              <w:left w:val="single" w:sz="6" w:space="0" w:color="auto"/>
              <w:bottom w:val="single" w:sz="6" w:space="0" w:color="auto"/>
              <w:right w:val="single" w:sz="6" w:space="0" w:color="auto"/>
            </w:tcBorders>
            <w:vAlign w:val="center"/>
          </w:tcPr>
          <w:p w14:paraId="24CF745C" w14:textId="77777777" w:rsidR="00E92192" w:rsidRDefault="00E92192" w:rsidP="00D2181E">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45AFB13B" w14:textId="77777777" w:rsidR="00E92192" w:rsidRPr="003A3DF2" w:rsidRDefault="00E92192" w:rsidP="00D2181E">
            <w:pPr>
              <w:pStyle w:val="TAL"/>
              <w:rPr>
                <w:rFonts w:cs="Arial"/>
                <w:szCs w:val="18"/>
              </w:rPr>
            </w:pPr>
            <w:proofErr w:type="spellStart"/>
            <w:r>
              <w:rPr>
                <w:rFonts w:cs="Arial"/>
                <w:szCs w:val="18"/>
              </w:rPr>
              <w:t>VPLMNSpecificURSP</w:t>
            </w:r>
            <w:proofErr w:type="spellEnd"/>
          </w:p>
        </w:tc>
      </w:tr>
      <w:tr w:rsidR="00E92192" w14:paraId="10ADAB64" w14:textId="77777777" w:rsidTr="00E92192">
        <w:trPr>
          <w:jc w:val="center"/>
        </w:trPr>
        <w:tc>
          <w:tcPr>
            <w:tcW w:w="0" w:type="auto"/>
            <w:vAlign w:val="center"/>
          </w:tcPr>
          <w:p w14:paraId="2813DBA0" w14:textId="77777777" w:rsidR="00E92192" w:rsidRDefault="00E92192" w:rsidP="00D2181E">
            <w:pPr>
              <w:pStyle w:val="TAL"/>
            </w:pPr>
            <w:r>
              <w:rPr>
                <w:lang w:eastAsia="zh-CN"/>
              </w:rPr>
              <w:t>ParameterOverPc5</w:t>
            </w:r>
          </w:p>
        </w:tc>
        <w:tc>
          <w:tcPr>
            <w:tcW w:w="1068" w:type="dxa"/>
            <w:vAlign w:val="center"/>
          </w:tcPr>
          <w:p w14:paraId="1CDD5C4D"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732AA94C" w14:textId="77777777" w:rsidR="00E92192" w:rsidRDefault="00E92192" w:rsidP="00D2181E">
            <w:pPr>
              <w:pStyle w:val="TAL"/>
            </w:pPr>
            <w:r>
              <w:t>Represents configuration parameters for V2X communications over PC5 reference point.</w:t>
            </w:r>
          </w:p>
        </w:tc>
        <w:tc>
          <w:tcPr>
            <w:tcW w:w="0" w:type="auto"/>
            <w:vAlign w:val="center"/>
          </w:tcPr>
          <w:p w14:paraId="46ADB2B5" w14:textId="77777777" w:rsidR="00E92192" w:rsidRDefault="00E92192" w:rsidP="00D2181E">
            <w:pPr>
              <w:pStyle w:val="TAL"/>
              <w:rPr>
                <w:rFonts w:cs="Arial"/>
                <w:szCs w:val="18"/>
              </w:rPr>
            </w:pPr>
          </w:p>
        </w:tc>
      </w:tr>
      <w:tr w:rsidR="00E92192" w14:paraId="736480C0" w14:textId="77777777" w:rsidTr="00E92192">
        <w:trPr>
          <w:jc w:val="center"/>
        </w:trPr>
        <w:tc>
          <w:tcPr>
            <w:tcW w:w="0" w:type="auto"/>
            <w:vAlign w:val="center"/>
          </w:tcPr>
          <w:p w14:paraId="7194C270" w14:textId="77777777" w:rsidR="00E92192" w:rsidRDefault="00E92192" w:rsidP="00D2181E">
            <w:pPr>
              <w:pStyle w:val="TAL"/>
            </w:pPr>
            <w:r>
              <w:rPr>
                <w:lang w:eastAsia="zh-CN"/>
              </w:rPr>
              <w:t>ParameterOverPc5Rm</w:t>
            </w:r>
          </w:p>
        </w:tc>
        <w:tc>
          <w:tcPr>
            <w:tcW w:w="1068" w:type="dxa"/>
            <w:vAlign w:val="center"/>
          </w:tcPr>
          <w:p w14:paraId="72F43BD8"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1EA8C2BC" w14:textId="77777777" w:rsidR="00E92192" w:rsidRDefault="00E92192" w:rsidP="00D2181E">
            <w:pPr>
              <w:pStyle w:val="TAL"/>
            </w:pPr>
            <w:r>
              <w:t>Represents the same as the ParameterOverPc5 data type but with the "nullable: true" property.</w:t>
            </w:r>
          </w:p>
        </w:tc>
        <w:tc>
          <w:tcPr>
            <w:tcW w:w="0" w:type="auto"/>
            <w:vAlign w:val="center"/>
          </w:tcPr>
          <w:p w14:paraId="4B43641D" w14:textId="77777777" w:rsidR="00E92192" w:rsidRDefault="00E92192" w:rsidP="00D2181E">
            <w:pPr>
              <w:pStyle w:val="TAL"/>
              <w:rPr>
                <w:rFonts w:cs="Arial"/>
                <w:szCs w:val="18"/>
              </w:rPr>
            </w:pPr>
          </w:p>
        </w:tc>
      </w:tr>
      <w:tr w:rsidR="00E92192" w14:paraId="74FADBDC" w14:textId="77777777" w:rsidTr="00E92192">
        <w:trPr>
          <w:jc w:val="center"/>
        </w:trPr>
        <w:tc>
          <w:tcPr>
            <w:tcW w:w="0" w:type="auto"/>
            <w:vAlign w:val="center"/>
          </w:tcPr>
          <w:p w14:paraId="71AC4C3E" w14:textId="77777777" w:rsidR="00E92192" w:rsidRDefault="00E92192" w:rsidP="00D2181E">
            <w:pPr>
              <w:pStyle w:val="TAL"/>
            </w:pPr>
            <w:r>
              <w:rPr>
                <w:noProof/>
                <w:szCs w:val="18"/>
              </w:rPr>
              <w:t>ParameterOverUu</w:t>
            </w:r>
          </w:p>
        </w:tc>
        <w:tc>
          <w:tcPr>
            <w:tcW w:w="1068" w:type="dxa"/>
            <w:vAlign w:val="center"/>
          </w:tcPr>
          <w:p w14:paraId="79F5E885"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69E63C36" w14:textId="77777777" w:rsidR="00E92192" w:rsidRDefault="00E92192" w:rsidP="00D2181E">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40A0D43C" w14:textId="77777777" w:rsidR="00E92192" w:rsidRDefault="00E92192" w:rsidP="00D2181E">
            <w:pPr>
              <w:pStyle w:val="TAL"/>
              <w:rPr>
                <w:rFonts w:cs="Arial"/>
                <w:szCs w:val="18"/>
              </w:rPr>
            </w:pPr>
          </w:p>
        </w:tc>
      </w:tr>
      <w:tr w:rsidR="00E92192" w14:paraId="6B2E17D4" w14:textId="77777777" w:rsidTr="00E92192">
        <w:trPr>
          <w:jc w:val="center"/>
        </w:trPr>
        <w:tc>
          <w:tcPr>
            <w:tcW w:w="0" w:type="auto"/>
            <w:vAlign w:val="center"/>
          </w:tcPr>
          <w:p w14:paraId="56D16D7F" w14:textId="77777777" w:rsidR="00E92192" w:rsidRDefault="00E92192" w:rsidP="00D2181E">
            <w:pPr>
              <w:pStyle w:val="TAL"/>
            </w:pPr>
            <w:r>
              <w:rPr>
                <w:noProof/>
                <w:szCs w:val="18"/>
              </w:rPr>
              <w:t>ParameterOverUuRm</w:t>
            </w:r>
          </w:p>
        </w:tc>
        <w:tc>
          <w:tcPr>
            <w:tcW w:w="1068" w:type="dxa"/>
            <w:vAlign w:val="center"/>
          </w:tcPr>
          <w:p w14:paraId="3B62949A"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4FEBAE43" w14:textId="77777777" w:rsidR="00E92192" w:rsidRDefault="00E92192" w:rsidP="00D2181E">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1F8923C6" w14:textId="77777777" w:rsidR="00E92192" w:rsidRDefault="00E92192" w:rsidP="00D2181E">
            <w:pPr>
              <w:pStyle w:val="TAL"/>
              <w:rPr>
                <w:rFonts w:cs="Arial"/>
                <w:szCs w:val="18"/>
              </w:rPr>
            </w:pPr>
          </w:p>
        </w:tc>
      </w:tr>
      <w:tr w:rsidR="00E92192" w14:paraId="750E5AB5" w14:textId="77777777" w:rsidTr="00E92192">
        <w:trPr>
          <w:jc w:val="center"/>
        </w:trPr>
        <w:tc>
          <w:tcPr>
            <w:tcW w:w="0" w:type="auto"/>
            <w:vAlign w:val="center"/>
          </w:tcPr>
          <w:p w14:paraId="625502FE" w14:textId="77777777" w:rsidR="00E92192" w:rsidRDefault="00E92192" w:rsidP="00D2181E">
            <w:pPr>
              <w:pStyle w:val="TAL"/>
            </w:pPr>
            <w:r>
              <w:rPr>
                <w:noProof/>
              </w:rPr>
              <w:t>ParamForProSeDc</w:t>
            </w:r>
          </w:p>
        </w:tc>
        <w:tc>
          <w:tcPr>
            <w:tcW w:w="1068" w:type="dxa"/>
            <w:vAlign w:val="center"/>
          </w:tcPr>
          <w:p w14:paraId="7260C886"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05F9BF5C"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592ED781" w14:textId="77777777" w:rsidR="00E92192" w:rsidRDefault="00E92192" w:rsidP="00D2181E">
            <w:pPr>
              <w:pStyle w:val="TAL"/>
              <w:rPr>
                <w:rFonts w:cs="Arial"/>
                <w:szCs w:val="18"/>
              </w:rPr>
            </w:pPr>
            <w:proofErr w:type="spellStart"/>
            <w:r>
              <w:t>ProSe</w:t>
            </w:r>
            <w:proofErr w:type="spellEnd"/>
          </w:p>
        </w:tc>
      </w:tr>
      <w:tr w:rsidR="00E92192" w14:paraId="3C08049C" w14:textId="77777777" w:rsidTr="00E92192">
        <w:trPr>
          <w:jc w:val="center"/>
        </w:trPr>
        <w:tc>
          <w:tcPr>
            <w:tcW w:w="0" w:type="auto"/>
            <w:vAlign w:val="center"/>
          </w:tcPr>
          <w:p w14:paraId="42BAD2B5" w14:textId="77777777" w:rsidR="00E92192" w:rsidRDefault="00E92192" w:rsidP="00D2181E">
            <w:pPr>
              <w:pStyle w:val="TAL"/>
            </w:pPr>
            <w:r>
              <w:rPr>
                <w:noProof/>
              </w:rPr>
              <w:t>ParamForProSeDcRm</w:t>
            </w:r>
          </w:p>
        </w:tc>
        <w:tc>
          <w:tcPr>
            <w:tcW w:w="1068" w:type="dxa"/>
            <w:vAlign w:val="center"/>
          </w:tcPr>
          <w:p w14:paraId="14323476"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65134A03" w14:textId="77777777" w:rsidR="00E92192" w:rsidRDefault="00E92192" w:rsidP="00D2181E">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300B494E" w14:textId="77777777" w:rsidR="00E92192" w:rsidRDefault="00E92192" w:rsidP="00D2181E">
            <w:pPr>
              <w:pStyle w:val="TAL"/>
              <w:rPr>
                <w:rFonts w:cs="Arial"/>
                <w:szCs w:val="18"/>
              </w:rPr>
            </w:pPr>
            <w:proofErr w:type="spellStart"/>
            <w:r>
              <w:t>ProSe</w:t>
            </w:r>
            <w:proofErr w:type="spellEnd"/>
          </w:p>
        </w:tc>
      </w:tr>
      <w:tr w:rsidR="00E92192" w14:paraId="393A33DB" w14:textId="77777777" w:rsidTr="00E92192">
        <w:trPr>
          <w:jc w:val="center"/>
        </w:trPr>
        <w:tc>
          <w:tcPr>
            <w:tcW w:w="0" w:type="auto"/>
            <w:vAlign w:val="center"/>
          </w:tcPr>
          <w:p w14:paraId="1AA5B542" w14:textId="77777777" w:rsidR="00E92192" w:rsidRDefault="00E92192" w:rsidP="00D2181E">
            <w:pPr>
              <w:pStyle w:val="TAL"/>
            </w:pPr>
            <w:r>
              <w:rPr>
                <w:noProof/>
              </w:rPr>
              <w:t>ParamForProSeDd</w:t>
            </w:r>
          </w:p>
        </w:tc>
        <w:tc>
          <w:tcPr>
            <w:tcW w:w="1068" w:type="dxa"/>
            <w:vAlign w:val="center"/>
          </w:tcPr>
          <w:p w14:paraId="62275D9F"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1B3F82E4"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6E8D2E68" w14:textId="77777777" w:rsidR="00E92192" w:rsidRDefault="00E92192" w:rsidP="00D2181E">
            <w:pPr>
              <w:pStyle w:val="TAL"/>
              <w:rPr>
                <w:rFonts w:cs="Arial"/>
                <w:szCs w:val="18"/>
              </w:rPr>
            </w:pPr>
            <w:proofErr w:type="spellStart"/>
            <w:r>
              <w:t>ProSe</w:t>
            </w:r>
            <w:proofErr w:type="spellEnd"/>
          </w:p>
        </w:tc>
      </w:tr>
      <w:tr w:rsidR="00E92192" w14:paraId="3F6A0CCC" w14:textId="77777777" w:rsidTr="00E92192">
        <w:trPr>
          <w:jc w:val="center"/>
        </w:trPr>
        <w:tc>
          <w:tcPr>
            <w:tcW w:w="0" w:type="auto"/>
            <w:vAlign w:val="center"/>
          </w:tcPr>
          <w:p w14:paraId="08E43DF1" w14:textId="77777777" w:rsidR="00E92192" w:rsidRDefault="00E92192" w:rsidP="00D2181E">
            <w:pPr>
              <w:pStyle w:val="TAL"/>
            </w:pPr>
            <w:r>
              <w:rPr>
                <w:noProof/>
              </w:rPr>
              <w:t>ParamForProSeDdRm</w:t>
            </w:r>
          </w:p>
        </w:tc>
        <w:tc>
          <w:tcPr>
            <w:tcW w:w="1068" w:type="dxa"/>
            <w:vAlign w:val="center"/>
          </w:tcPr>
          <w:p w14:paraId="3728F0D0"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38AB201F" w14:textId="77777777" w:rsidR="00E92192" w:rsidRDefault="00E92192" w:rsidP="00D2181E">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7FC26D2" w14:textId="77777777" w:rsidR="00E92192" w:rsidRDefault="00E92192" w:rsidP="00D2181E">
            <w:pPr>
              <w:pStyle w:val="TAL"/>
              <w:rPr>
                <w:rFonts w:cs="Arial"/>
                <w:szCs w:val="18"/>
              </w:rPr>
            </w:pPr>
            <w:proofErr w:type="spellStart"/>
            <w:r>
              <w:t>ProSe</w:t>
            </w:r>
            <w:proofErr w:type="spellEnd"/>
          </w:p>
        </w:tc>
      </w:tr>
      <w:tr w:rsidR="00E92192" w14:paraId="4298416F" w14:textId="77777777" w:rsidTr="00E92192">
        <w:trPr>
          <w:jc w:val="center"/>
        </w:trPr>
        <w:tc>
          <w:tcPr>
            <w:tcW w:w="0" w:type="auto"/>
            <w:vAlign w:val="center"/>
          </w:tcPr>
          <w:p w14:paraId="6279C506" w14:textId="77777777" w:rsidR="00E92192" w:rsidRDefault="00E92192" w:rsidP="00D2181E">
            <w:pPr>
              <w:pStyle w:val="TAL"/>
              <w:rPr>
                <w:noProof/>
              </w:rPr>
            </w:pPr>
            <w:r>
              <w:rPr>
                <w:noProof/>
              </w:rPr>
              <w:t>ParamForProSe</w:t>
            </w:r>
            <w:r>
              <w:rPr>
                <w:rFonts w:hint="eastAsia"/>
                <w:noProof/>
                <w:lang w:eastAsia="zh-CN"/>
              </w:rPr>
              <w:t>End</w:t>
            </w:r>
            <w:r>
              <w:rPr>
                <w:noProof/>
              </w:rPr>
              <w:t>Ue</w:t>
            </w:r>
          </w:p>
        </w:tc>
        <w:tc>
          <w:tcPr>
            <w:tcW w:w="1068" w:type="dxa"/>
            <w:vAlign w:val="center"/>
          </w:tcPr>
          <w:p w14:paraId="74886BFD"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30A3CFEF"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176CC397" w14:textId="77777777" w:rsidR="00E92192" w:rsidRDefault="00E92192" w:rsidP="00D2181E">
            <w:pPr>
              <w:pStyle w:val="TAL"/>
            </w:pPr>
            <w:r>
              <w:t>ProSe_Ph2</w:t>
            </w:r>
          </w:p>
        </w:tc>
      </w:tr>
      <w:tr w:rsidR="00E92192" w14:paraId="3AAB9819" w14:textId="77777777" w:rsidTr="00E92192">
        <w:trPr>
          <w:jc w:val="center"/>
        </w:trPr>
        <w:tc>
          <w:tcPr>
            <w:tcW w:w="0" w:type="auto"/>
            <w:vAlign w:val="center"/>
          </w:tcPr>
          <w:p w14:paraId="66132766" w14:textId="77777777" w:rsidR="00E92192" w:rsidRDefault="00E92192" w:rsidP="00D2181E">
            <w:pPr>
              <w:pStyle w:val="TAL"/>
              <w:rPr>
                <w:noProof/>
              </w:rPr>
            </w:pPr>
            <w:r>
              <w:rPr>
                <w:noProof/>
              </w:rPr>
              <w:t>ParamForProSe</w:t>
            </w:r>
            <w:r>
              <w:rPr>
                <w:rFonts w:hint="eastAsia"/>
                <w:noProof/>
                <w:lang w:eastAsia="zh-CN"/>
              </w:rPr>
              <w:t>End</w:t>
            </w:r>
            <w:r>
              <w:rPr>
                <w:noProof/>
              </w:rPr>
              <w:t>UeRm</w:t>
            </w:r>
          </w:p>
        </w:tc>
        <w:tc>
          <w:tcPr>
            <w:tcW w:w="1068" w:type="dxa"/>
            <w:vAlign w:val="center"/>
          </w:tcPr>
          <w:p w14:paraId="07DB595D"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04FFE815" w14:textId="77777777" w:rsidR="00E92192" w:rsidRDefault="00E92192" w:rsidP="00D2181E">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8770FF2" w14:textId="77777777" w:rsidR="00E92192" w:rsidRDefault="00E92192" w:rsidP="00D2181E">
            <w:pPr>
              <w:pStyle w:val="TAL"/>
            </w:pPr>
            <w:r>
              <w:t>ProSe_Ph2</w:t>
            </w:r>
          </w:p>
        </w:tc>
      </w:tr>
      <w:tr w:rsidR="00E92192" w14:paraId="47D25083" w14:textId="77777777" w:rsidTr="00E92192">
        <w:trPr>
          <w:jc w:val="center"/>
        </w:trPr>
        <w:tc>
          <w:tcPr>
            <w:tcW w:w="0" w:type="auto"/>
            <w:vAlign w:val="center"/>
          </w:tcPr>
          <w:p w14:paraId="63F6C11C" w14:textId="77777777" w:rsidR="00E92192" w:rsidRDefault="00E92192" w:rsidP="00D2181E">
            <w:pPr>
              <w:pStyle w:val="TAL"/>
              <w:rPr>
                <w:noProof/>
              </w:rPr>
            </w:pPr>
            <w:r>
              <w:rPr>
                <w:noProof/>
              </w:rPr>
              <w:t>ParamForProSeRemUe</w:t>
            </w:r>
          </w:p>
        </w:tc>
        <w:tc>
          <w:tcPr>
            <w:tcW w:w="1068" w:type="dxa"/>
            <w:vAlign w:val="center"/>
          </w:tcPr>
          <w:p w14:paraId="0C5B3AB3"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22E78B3E"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27D5956D" w14:textId="77777777" w:rsidR="00E92192" w:rsidRDefault="00E92192" w:rsidP="00D2181E">
            <w:pPr>
              <w:pStyle w:val="TAL"/>
            </w:pPr>
            <w:proofErr w:type="spellStart"/>
            <w:r>
              <w:t>ProSe</w:t>
            </w:r>
            <w:proofErr w:type="spellEnd"/>
          </w:p>
        </w:tc>
      </w:tr>
      <w:tr w:rsidR="00E92192" w14:paraId="32A8EF9A" w14:textId="77777777" w:rsidTr="00E92192">
        <w:trPr>
          <w:jc w:val="center"/>
        </w:trPr>
        <w:tc>
          <w:tcPr>
            <w:tcW w:w="0" w:type="auto"/>
            <w:vAlign w:val="center"/>
          </w:tcPr>
          <w:p w14:paraId="6A678A3A" w14:textId="77777777" w:rsidR="00E92192" w:rsidRDefault="00E92192" w:rsidP="00D2181E">
            <w:pPr>
              <w:pStyle w:val="TAL"/>
              <w:rPr>
                <w:noProof/>
              </w:rPr>
            </w:pPr>
            <w:r>
              <w:rPr>
                <w:noProof/>
              </w:rPr>
              <w:t>ParamForProSeRemUeRm</w:t>
            </w:r>
          </w:p>
        </w:tc>
        <w:tc>
          <w:tcPr>
            <w:tcW w:w="1068" w:type="dxa"/>
            <w:vAlign w:val="center"/>
          </w:tcPr>
          <w:p w14:paraId="212ECEB4"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1BBC9DFE" w14:textId="77777777" w:rsidR="00E92192" w:rsidRDefault="00E92192" w:rsidP="00D2181E">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2E05E181" w14:textId="77777777" w:rsidR="00E92192" w:rsidRDefault="00E92192" w:rsidP="00D2181E">
            <w:pPr>
              <w:pStyle w:val="TAL"/>
            </w:pPr>
            <w:proofErr w:type="spellStart"/>
            <w:r>
              <w:t>ProSe</w:t>
            </w:r>
            <w:proofErr w:type="spellEnd"/>
          </w:p>
        </w:tc>
      </w:tr>
      <w:tr w:rsidR="00E92192" w14:paraId="6DF3F1C7" w14:textId="77777777" w:rsidTr="00E92192">
        <w:trPr>
          <w:jc w:val="center"/>
        </w:trPr>
        <w:tc>
          <w:tcPr>
            <w:tcW w:w="0" w:type="auto"/>
            <w:vAlign w:val="center"/>
          </w:tcPr>
          <w:p w14:paraId="15FCA357" w14:textId="77777777" w:rsidR="00E92192" w:rsidRDefault="00E92192" w:rsidP="00D2181E">
            <w:pPr>
              <w:pStyle w:val="TAL"/>
            </w:pPr>
            <w:r>
              <w:rPr>
                <w:noProof/>
              </w:rPr>
              <w:t>ParamForProSeU2NRelUe</w:t>
            </w:r>
          </w:p>
        </w:tc>
        <w:tc>
          <w:tcPr>
            <w:tcW w:w="1068" w:type="dxa"/>
            <w:vAlign w:val="center"/>
          </w:tcPr>
          <w:p w14:paraId="18130385"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2C7AC0A9"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7C3DE7D6" w14:textId="77777777" w:rsidR="00E92192" w:rsidRDefault="00E92192" w:rsidP="00D2181E">
            <w:pPr>
              <w:pStyle w:val="TAL"/>
              <w:rPr>
                <w:rFonts w:cs="Arial"/>
                <w:szCs w:val="18"/>
              </w:rPr>
            </w:pPr>
            <w:proofErr w:type="spellStart"/>
            <w:r>
              <w:t>ProSe</w:t>
            </w:r>
            <w:proofErr w:type="spellEnd"/>
          </w:p>
        </w:tc>
      </w:tr>
      <w:tr w:rsidR="00E92192" w14:paraId="2183E6ED" w14:textId="77777777" w:rsidTr="00E92192">
        <w:trPr>
          <w:jc w:val="center"/>
        </w:trPr>
        <w:tc>
          <w:tcPr>
            <w:tcW w:w="0" w:type="auto"/>
            <w:vAlign w:val="center"/>
          </w:tcPr>
          <w:p w14:paraId="428F5501" w14:textId="77777777" w:rsidR="00E92192" w:rsidRDefault="00E92192" w:rsidP="00D2181E">
            <w:pPr>
              <w:pStyle w:val="TAL"/>
            </w:pPr>
            <w:r>
              <w:rPr>
                <w:noProof/>
              </w:rPr>
              <w:t>ParamForProSeU2NRelUeRm</w:t>
            </w:r>
          </w:p>
        </w:tc>
        <w:tc>
          <w:tcPr>
            <w:tcW w:w="1068" w:type="dxa"/>
            <w:vAlign w:val="center"/>
          </w:tcPr>
          <w:p w14:paraId="0FBCEEFE"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5E2941C4" w14:textId="77777777" w:rsidR="00E92192" w:rsidRDefault="00E92192" w:rsidP="00D2181E">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6FCCDE95" w14:textId="77777777" w:rsidR="00E92192" w:rsidRDefault="00E92192" w:rsidP="00D2181E">
            <w:pPr>
              <w:pStyle w:val="TAL"/>
              <w:rPr>
                <w:rFonts w:cs="Arial"/>
                <w:szCs w:val="18"/>
              </w:rPr>
            </w:pPr>
            <w:proofErr w:type="spellStart"/>
            <w:r>
              <w:t>ProSe</w:t>
            </w:r>
            <w:proofErr w:type="spellEnd"/>
          </w:p>
        </w:tc>
      </w:tr>
      <w:tr w:rsidR="00E92192" w14:paraId="4BB450CC" w14:textId="77777777" w:rsidTr="00E92192">
        <w:trPr>
          <w:jc w:val="center"/>
        </w:trPr>
        <w:tc>
          <w:tcPr>
            <w:tcW w:w="0" w:type="auto"/>
            <w:vAlign w:val="center"/>
          </w:tcPr>
          <w:p w14:paraId="5C3EE20B" w14:textId="77777777" w:rsidR="00E92192" w:rsidRDefault="00E92192" w:rsidP="00D2181E">
            <w:pPr>
              <w:pStyle w:val="TAL"/>
              <w:rPr>
                <w:noProof/>
              </w:rPr>
            </w:pPr>
            <w:r>
              <w:rPr>
                <w:noProof/>
              </w:rPr>
              <w:t>ParamForProSeU2</w:t>
            </w:r>
            <w:r>
              <w:rPr>
                <w:rFonts w:hint="eastAsia"/>
                <w:noProof/>
                <w:lang w:eastAsia="zh-CN"/>
              </w:rPr>
              <w:t>U</w:t>
            </w:r>
            <w:r>
              <w:rPr>
                <w:noProof/>
              </w:rPr>
              <w:t>RelUe</w:t>
            </w:r>
          </w:p>
        </w:tc>
        <w:tc>
          <w:tcPr>
            <w:tcW w:w="1068" w:type="dxa"/>
            <w:vAlign w:val="center"/>
          </w:tcPr>
          <w:p w14:paraId="7372B8ED"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132D62BF"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4F31FC99" w14:textId="77777777" w:rsidR="00E92192" w:rsidRDefault="00E92192" w:rsidP="00D2181E">
            <w:pPr>
              <w:pStyle w:val="TAL"/>
            </w:pPr>
            <w:r>
              <w:t>ProSe_Ph2</w:t>
            </w:r>
          </w:p>
        </w:tc>
      </w:tr>
      <w:tr w:rsidR="00E92192" w14:paraId="19FD5A44" w14:textId="77777777" w:rsidTr="00E92192">
        <w:trPr>
          <w:jc w:val="center"/>
        </w:trPr>
        <w:tc>
          <w:tcPr>
            <w:tcW w:w="0" w:type="auto"/>
            <w:vAlign w:val="center"/>
          </w:tcPr>
          <w:p w14:paraId="5F8C8C6E" w14:textId="77777777" w:rsidR="00E92192" w:rsidRDefault="00E92192" w:rsidP="00D2181E">
            <w:pPr>
              <w:pStyle w:val="TAL"/>
              <w:rPr>
                <w:noProof/>
              </w:rPr>
            </w:pPr>
            <w:r>
              <w:rPr>
                <w:noProof/>
              </w:rPr>
              <w:t>ParamForProSeU2</w:t>
            </w:r>
            <w:r>
              <w:rPr>
                <w:rFonts w:hint="eastAsia"/>
                <w:noProof/>
                <w:lang w:eastAsia="zh-CN"/>
              </w:rPr>
              <w:t>U</w:t>
            </w:r>
            <w:r>
              <w:rPr>
                <w:noProof/>
              </w:rPr>
              <w:t>RelUeRm</w:t>
            </w:r>
          </w:p>
        </w:tc>
        <w:tc>
          <w:tcPr>
            <w:tcW w:w="1068" w:type="dxa"/>
            <w:vAlign w:val="center"/>
          </w:tcPr>
          <w:p w14:paraId="2DF44E80"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1074459E" w14:textId="77777777" w:rsidR="00E92192" w:rsidRDefault="00E92192" w:rsidP="00D2181E">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579F6BF4" w14:textId="77777777" w:rsidR="00E92192" w:rsidRDefault="00E92192" w:rsidP="00D2181E">
            <w:pPr>
              <w:pStyle w:val="TAL"/>
            </w:pPr>
            <w:r>
              <w:t>ProSe_Ph2</w:t>
            </w:r>
          </w:p>
        </w:tc>
      </w:tr>
      <w:tr w:rsidR="00E92192" w14:paraId="74E3DAFE" w14:textId="77777777" w:rsidTr="00E92192">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277CA863" w14:textId="77777777" w:rsidR="00E92192" w:rsidRDefault="00E92192" w:rsidP="00D2181E">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1068" w:type="dxa"/>
            <w:tcBorders>
              <w:top w:val="single" w:sz="6" w:space="0" w:color="auto"/>
              <w:left w:val="single" w:sz="6" w:space="0" w:color="auto"/>
              <w:bottom w:val="single" w:sz="6" w:space="0" w:color="auto"/>
              <w:right w:val="single" w:sz="6" w:space="0" w:color="auto"/>
            </w:tcBorders>
            <w:vAlign w:val="center"/>
          </w:tcPr>
          <w:p w14:paraId="7454B4F4" w14:textId="77777777" w:rsidR="00E92192" w:rsidRDefault="00E92192" w:rsidP="00D2181E">
            <w:pPr>
              <w:pStyle w:val="TAC"/>
            </w:pPr>
            <w:r>
              <w:t>5.</w:t>
            </w:r>
            <w:r>
              <w:rPr>
                <w:rFonts w:hint="eastAsia"/>
              </w:rPr>
              <w:t>1</w:t>
            </w:r>
            <w:r>
              <w:t>1.2.4.2</w:t>
            </w:r>
          </w:p>
        </w:tc>
        <w:tc>
          <w:tcPr>
            <w:tcW w:w="4091" w:type="dxa"/>
            <w:tcBorders>
              <w:top w:val="single" w:sz="6" w:space="0" w:color="auto"/>
              <w:left w:val="single" w:sz="6" w:space="0" w:color="auto"/>
              <w:bottom w:val="single" w:sz="6" w:space="0" w:color="auto"/>
              <w:right w:val="single" w:sz="6" w:space="0" w:color="auto"/>
            </w:tcBorders>
            <w:vAlign w:val="center"/>
          </w:tcPr>
          <w:p w14:paraId="70AEF06B" w14:textId="77777777" w:rsidR="00E92192" w:rsidRDefault="00E92192" w:rsidP="00D2181E">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024A3BC6" w14:textId="77777777" w:rsidR="00E92192" w:rsidRDefault="00E92192" w:rsidP="00D2181E">
            <w:pPr>
              <w:pStyle w:val="TAL"/>
            </w:pPr>
            <w:proofErr w:type="spellStart"/>
            <w:r w:rsidRPr="00B907DA">
              <w:t>Ranging_SL</w:t>
            </w:r>
            <w:proofErr w:type="spellEnd"/>
          </w:p>
        </w:tc>
      </w:tr>
      <w:tr w:rsidR="00E92192" w:rsidRPr="00B907DA" w14:paraId="0D72D206" w14:textId="77777777" w:rsidTr="00E92192">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645527BA" w14:textId="77777777" w:rsidR="00E92192" w:rsidRDefault="00E92192" w:rsidP="00D2181E">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068" w:type="dxa"/>
            <w:tcBorders>
              <w:top w:val="single" w:sz="6" w:space="0" w:color="auto"/>
              <w:left w:val="single" w:sz="6" w:space="0" w:color="auto"/>
              <w:bottom w:val="single" w:sz="6" w:space="0" w:color="auto"/>
              <w:right w:val="single" w:sz="6" w:space="0" w:color="auto"/>
            </w:tcBorders>
            <w:vAlign w:val="center"/>
          </w:tcPr>
          <w:p w14:paraId="31E1F93E" w14:textId="77777777" w:rsidR="00E92192" w:rsidRDefault="00E92192" w:rsidP="00D2181E">
            <w:pPr>
              <w:pStyle w:val="TAC"/>
            </w:pPr>
            <w:r>
              <w:t>5.</w:t>
            </w:r>
            <w:r>
              <w:rPr>
                <w:rFonts w:hint="eastAsia"/>
              </w:rPr>
              <w:t>1</w:t>
            </w:r>
            <w:r>
              <w:t>1.2.4.2</w:t>
            </w:r>
          </w:p>
        </w:tc>
        <w:tc>
          <w:tcPr>
            <w:tcW w:w="4091" w:type="dxa"/>
            <w:tcBorders>
              <w:top w:val="single" w:sz="6" w:space="0" w:color="auto"/>
              <w:left w:val="single" w:sz="6" w:space="0" w:color="auto"/>
              <w:bottom w:val="single" w:sz="6" w:space="0" w:color="auto"/>
              <w:right w:val="single" w:sz="6" w:space="0" w:color="auto"/>
            </w:tcBorders>
            <w:vAlign w:val="center"/>
          </w:tcPr>
          <w:p w14:paraId="45237DDD" w14:textId="77777777" w:rsidR="00E92192" w:rsidRDefault="00E92192" w:rsidP="00D2181E">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7DA065EB" w14:textId="77777777" w:rsidR="00E92192" w:rsidRPr="00B907DA" w:rsidRDefault="00E92192" w:rsidP="00D2181E">
            <w:pPr>
              <w:pStyle w:val="TAL"/>
            </w:pPr>
            <w:proofErr w:type="spellStart"/>
            <w:r w:rsidRPr="00B907DA">
              <w:t>Ranging_SL</w:t>
            </w:r>
            <w:proofErr w:type="spellEnd"/>
          </w:p>
        </w:tc>
      </w:tr>
      <w:tr w:rsidR="00E92192" w14:paraId="077B1CF1" w14:textId="77777777" w:rsidTr="00E92192">
        <w:trPr>
          <w:jc w:val="center"/>
        </w:trPr>
        <w:tc>
          <w:tcPr>
            <w:tcW w:w="0" w:type="auto"/>
            <w:vAlign w:val="center"/>
          </w:tcPr>
          <w:p w14:paraId="08EFE828" w14:textId="77777777" w:rsidR="00E92192" w:rsidRDefault="00E92192" w:rsidP="00D2181E">
            <w:pPr>
              <w:pStyle w:val="TAL"/>
            </w:pPr>
            <w:proofErr w:type="spellStart"/>
            <w:r>
              <w:lastRenderedPageBreak/>
              <w:t>RouteSelectionParameterSet</w:t>
            </w:r>
            <w:proofErr w:type="spellEnd"/>
          </w:p>
        </w:tc>
        <w:tc>
          <w:tcPr>
            <w:tcW w:w="1068" w:type="dxa"/>
            <w:vAlign w:val="center"/>
          </w:tcPr>
          <w:p w14:paraId="76A9EDF1" w14:textId="77777777" w:rsidR="00E92192" w:rsidRDefault="00E92192" w:rsidP="00D2181E">
            <w:pPr>
              <w:pStyle w:val="TAC"/>
            </w:pPr>
            <w:r>
              <w:t>5.11.2.3.5</w:t>
            </w:r>
          </w:p>
        </w:tc>
        <w:tc>
          <w:tcPr>
            <w:tcW w:w="4091" w:type="dxa"/>
            <w:vAlign w:val="center"/>
          </w:tcPr>
          <w:p w14:paraId="701A2538" w14:textId="77777777" w:rsidR="00E92192" w:rsidRPr="00B07735" w:rsidRDefault="00E92192" w:rsidP="00D2181E">
            <w:pPr>
              <w:pStyle w:val="TAL"/>
              <w:rPr>
                <w:rFonts w:eastAsia="Batang"/>
              </w:rPr>
            </w:pPr>
            <w:r>
              <w:t>Contains parameters that can be used to guide the Route Selection Descriptors of the URSP.</w:t>
            </w:r>
          </w:p>
        </w:tc>
        <w:tc>
          <w:tcPr>
            <w:tcW w:w="0" w:type="auto"/>
            <w:vAlign w:val="center"/>
          </w:tcPr>
          <w:p w14:paraId="3612BA20" w14:textId="77777777" w:rsidR="00E92192" w:rsidRDefault="00E92192" w:rsidP="00D2181E">
            <w:pPr>
              <w:pStyle w:val="TAL"/>
              <w:rPr>
                <w:rFonts w:cs="Arial"/>
                <w:szCs w:val="18"/>
              </w:rPr>
            </w:pPr>
            <w:proofErr w:type="spellStart"/>
            <w:r>
              <w:rPr>
                <w:rFonts w:cs="Arial"/>
                <w:szCs w:val="18"/>
              </w:rPr>
              <w:t>AfGuideURSP</w:t>
            </w:r>
            <w:proofErr w:type="spellEnd"/>
          </w:p>
        </w:tc>
      </w:tr>
      <w:tr w:rsidR="00E92192" w14:paraId="13A32D5F" w14:textId="77777777" w:rsidTr="00E92192">
        <w:trPr>
          <w:jc w:val="center"/>
        </w:trPr>
        <w:tc>
          <w:tcPr>
            <w:tcW w:w="0" w:type="auto"/>
            <w:vAlign w:val="center"/>
          </w:tcPr>
          <w:p w14:paraId="19120FB0" w14:textId="77777777" w:rsidR="00E92192" w:rsidRDefault="00E92192" w:rsidP="00D2181E">
            <w:pPr>
              <w:pStyle w:val="TAL"/>
            </w:pPr>
            <w:proofErr w:type="spellStart"/>
            <w:r>
              <w:rPr>
                <w:lang w:eastAsia="zh-CN"/>
              </w:rPr>
              <w:t>ServiceParameterData</w:t>
            </w:r>
            <w:proofErr w:type="spellEnd"/>
          </w:p>
        </w:tc>
        <w:tc>
          <w:tcPr>
            <w:tcW w:w="1068" w:type="dxa"/>
            <w:vAlign w:val="center"/>
          </w:tcPr>
          <w:p w14:paraId="64F08703" w14:textId="77777777" w:rsidR="00E92192" w:rsidRDefault="00E92192" w:rsidP="00D2181E">
            <w:pPr>
              <w:pStyle w:val="TAC"/>
            </w:pPr>
            <w:r>
              <w:t>5.</w:t>
            </w:r>
            <w:r>
              <w:rPr>
                <w:rFonts w:hint="eastAsia"/>
                <w:lang w:eastAsia="ja-JP"/>
              </w:rPr>
              <w:t>1</w:t>
            </w:r>
            <w:r>
              <w:rPr>
                <w:lang w:eastAsia="ja-JP"/>
              </w:rPr>
              <w:t>1</w:t>
            </w:r>
            <w:r>
              <w:t>.2.3.2</w:t>
            </w:r>
          </w:p>
        </w:tc>
        <w:tc>
          <w:tcPr>
            <w:tcW w:w="4091" w:type="dxa"/>
            <w:vAlign w:val="center"/>
          </w:tcPr>
          <w:p w14:paraId="7A786124" w14:textId="77777777" w:rsidR="00E92192" w:rsidRDefault="00E92192" w:rsidP="00D2181E">
            <w:pPr>
              <w:pStyle w:val="TAL"/>
              <w:rPr>
                <w:rFonts w:cs="Arial"/>
                <w:szCs w:val="18"/>
              </w:rPr>
            </w:pPr>
            <w:r>
              <w:t>Represents an individual Service Parameter subscription resource.</w:t>
            </w:r>
          </w:p>
        </w:tc>
        <w:tc>
          <w:tcPr>
            <w:tcW w:w="0" w:type="auto"/>
            <w:vAlign w:val="center"/>
          </w:tcPr>
          <w:p w14:paraId="7733A739" w14:textId="77777777" w:rsidR="00E92192" w:rsidRDefault="00E92192" w:rsidP="00D2181E">
            <w:pPr>
              <w:pStyle w:val="TAL"/>
              <w:rPr>
                <w:rFonts w:cs="Arial"/>
                <w:szCs w:val="18"/>
              </w:rPr>
            </w:pPr>
          </w:p>
        </w:tc>
      </w:tr>
      <w:tr w:rsidR="00E92192" w14:paraId="7D8105BE" w14:textId="77777777" w:rsidTr="00E92192">
        <w:trPr>
          <w:jc w:val="center"/>
        </w:trPr>
        <w:tc>
          <w:tcPr>
            <w:tcW w:w="0" w:type="auto"/>
            <w:vAlign w:val="center"/>
          </w:tcPr>
          <w:p w14:paraId="76104C22" w14:textId="77777777" w:rsidR="00E92192" w:rsidRDefault="00E92192" w:rsidP="00D2181E">
            <w:pPr>
              <w:pStyle w:val="TAL"/>
            </w:pPr>
            <w:proofErr w:type="spellStart"/>
            <w:r>
              <w:rPr>
                <w:lang w:eastAsia="zh-CN"/>
              </w:rPr>
              <w:t>ServiceParameterDataPatch</w:t>
            </w:r>
            <w:proofErr w:type="spellEnd"/>
          </w:p>
        </w:tc>
        <w:tc>
          <w:tcPr>
            <w:tcW w:w="1068" w:type="dxa"/>
            <w:vAlign w:val="center"/>
          </w:tcPr>
          <w:p w14:paraId="6A459E26" w14:textId="77777777" w:rsidR="00E92192" w:rsidRDefault="00E92192" w:rsidP="00D2181E">
            <w:pPr>
              <w:pStyle w:val="TAC"/>
            </w:pPr>
            <w:r>
              <w:t>5.11.2.3.3</w:t>
            </w:r>
          </w:p>
        </w:tc>
        <w:tc>
          <w:tcPr>
            <w:tcW w:w="4091" w:type="dxa"/>
            <w:vAlign w:val="center"/>
          </w:tcPr>
          <w:p w14:paraId="0BD103EE" w14:textId="77777777" w:rsidR="00E92192" w:rsidRPr="00F8507D" w:rsidRDefault="00E92192" w:rsidP="00D2181E">
            <w:pPr>
              <w:pStyle w:val="TAL"/>
              <w:rPr>
                <w:rFonts w:eastAsia="Batang"/>
              </w:rPr>
            </w:pPr>
            <w:r>
              <w:t>Represents the parameters to request the modification of a service parameter subscription resource.</w:t>
            </w:r>
          </w:p>
        </w:tc>
        <w:tc>
          <w:tcPr>
            <w:tcW w:w="0" w:type="auto"/>
            <w:vAlign w:val="center"/>
          </w:tcPr>
          <w:p w14:paraId="6C90790E" w14:textId="77777777" w:rsidR="00E92192" w:rsidRDefault="00E92192" w:rsidP="00D2181E">
            <w:pPr>
              <w:pStyle w:val="TAL"/>
              <w:rPr>
                <w:rFonts w:cs="Arial"/>
                <w:szCs w:val="18"/>
              </w:rPr>
            </w:pPr>
          </w:p>
        </w:tc>
      </w:tr>
      <w:tr w:rsidR="00E92192" w14:paraId="2103E3C1" w14:textId="77777777" w:rsidTr="00E92192">
        <w:trPr>
          <w:jc w:val="center"/>
        </w:trPr>
        <w:tc>
          <w:tcPr>
            <w:tcW w:w="0" w:type="auto"/>
            <w:vAlign w:val="center"/>
          </w:tcPr>
          <w:p w14:paraId="59C64D5F" w14:textId="77777777" w:rsidR="00E92192" w:rsidRDefault="00E92192" w:rsidP="00D2181E">
            <w:pPr>
              <w:pStyle w:val="TAL"/>
              <w:rPr>
                <w:lang w:eastAsia="zh-CN"/>
              </w:rPr>
            </w:pPr>
            <w:proofErr w:type="spellStart"/>
            <w:r>
              <w:rPr>
                <w:lang w:eastAsia="zh-CN"/>
              </w:rPr>
              <w:t>TrafficDescriptorComponents</w:t>
            </w:r>
            <w:proofErr w:type="spellEnd"/>
          </w:p>
        </w:tc>
        <w:tc>
          <w:tcPr>
            <w:tcW w:w="1068" w:type="dxa"/>
            <w:vAlign w:val="center"/>
          </w:tcPr>
          <w:p w14:paraId="27931F63" w14:textId="77777777" w:rsidR="00E92192" w:rsidRDefault="00E92192" w:rsidP="00D2181E">
            <w:pPr>
              <w:pStyle w:val="TAC"/>
            </w:pPr>
            <w:r>
              <w:t>5.11.2.3.8</w:t>
            </w:r>
          </w:p>
        </w:tc>
        <w:tc>
          <w:tcPr>
            <w:tcW w:w="4091" w:type="dxa"/>
            <w:vAlign w:val="center"/>
          </w:tcPr>
          <w:p w14:paraId="5227E5B1" w14:textId="77777777" w:rsidR="00E92192" w:rsidRDefault="00E92192" w:rsidP="00D2181E">
            <w:pPr>
              <w:pStyle w:val="TAL"/>
            </w:pPr>
            <w:r w:rsidRPr="00500A21">
              <w:t xml:space="preserve">Traffic descriptor </w:t>
            </w:r>
            <w:r>
              <w:t xml:space="preserve">components </w:t>
            </w:r>
            <w:r w:rsidRPr="00500A21">
              <w:t>for the requested URSP</w:t>
            </w:r>
            <w:r>
              <w:t>.</w:t>
            </w:r>
          </w:p>
        </w:tc>
        <w:tc>
          <w:tcPr>
            <w:tcW w:w="0" w:type="auto"/>
            <w:vAlign w:val="center"/>
          </w:tcPr>
          <w:p w14:paraId="5FA39123" w14:textId="77777777" w:rsidR="00E92192" w:rsidRDefault="00E92192" w:rsidP="00D2181E">
            <w:pPr>
              <w:pStyle w:val="TAL"/>
              <w:rPr>
                <w:rFonts w:cs="Arial"/>
                <w:szCs w:val="18"/>
              </w:rPr>
            </w:pPr>
            <w:proofErr w:type="spellStart"/>
            <w:r w:rsidRPr="003A3DF2">
              <w:rPr>
                <w:rFonts w:cs="Arial"/>
                <w:szCs w:val="18"/>
              </w:rPr>
              <w:t>AfGuideURSP</w:t>
            </w:r>
            <w:proofErr w:type="spellEnd"/>
          </w:p>
        </w:tc>
      </w:tr>
      <w:tr w:rsidR="00E92192" w14:paraId="006D74C4" w14:textId="77777777" w:rsidTr="00E92192">
        <w:trPr>
          <w:jc w:val="center"/>
        </w:trPr>
        <w:tc>
          <w:tcPr>
            <w:tcW w:w="0" w:type="auto"/>
            <w:vAlign w:val="center"/>
          </w:tcPr>
          <w:p w14:paraId="2D451624" w14:textId="77777777" w:rsidR="00E92192" w:rsidRDefault="00E92192" w:rsidP="00D2181E">
            <w:pPr>
              <w:pStyle w:val="TAL"/>
              <w:rPr>
                <w:noProof/>
              </w:rPr>
            </w:pPr>
            <w:r>
              <w:rPr>
                <w:noProof/>
              </w:rPr>
              <w:t>UrspRuleRequest</w:t>
            </w:r>
          </w:p>
        </w:tc>
        <w:tc>
          <w:tcPr>
            <w:tcW w:w="1068" w:type="dxa"/>
            <w:vAlign w:val="center"/>
          </w:tcPr>
          <w:p w14:paraId="4E6F314D" w14:textId="77777777" w:rsidR="00E92192" w:rsidRDefault="00E92192" w:rsidP="00D2181E">
            <w:pPr>
              <w:pStyle w:val="TAC"/>
            </w:pPr>
            <w:r>
              <w:t>5.11.2.3.4</w:t>
            </w:r>
          </w:p>
        </w:tc>
        <w:tc>
          <w:tcPr>
            <w:tcW w:w="4091" w:type="dxa"/>
            <w:vAlign w:val="center"/>
          </w:tcPr>
          <w:p w14:paraId="1AC34917" w14:textId="77777777" w:rsidR="00E92192" w:rsidRPr="00685EA0" w:rsidRDefault="00E92192" w:rsidP="00D2181E">
            <w:pPr>
              <w:pStyle w:val="TAL"/>
            </w:pPr>
            <w:r>
              <w:t>Contains parameters that can be used to guide the URSP.</w:t>
            </w:r>
          </w:p>
        </w:tc>
        <w:tc>
          <w:tcPr>
            <w:tcW w:w="0" w:type="auto"/>
            <w:vAlign w:val="center"/>
          </w:tcPr>
          <w:p w14:paraId="50D7C355" w14:textId="77777777" w:rsidR="00E92192" w:rsidRPr="00685EA0" w:rsidRDefault="00E92192" w:rsidP="00D2181E">
            <w:pPr>
              <w:pStyle w:val="TAL"/>
            </w:pPr>
            <w:proofErr w:type="spellStart"/>
            <w:r>
              <w:t>AfGuideURSP</w:t>
            </w:r>
            <w:proofErr w:type="spellEnd"/>
          </w:p>
        </w:tc>
      </w:tr>
    </w:tbl>
    <w:p w14:paraId="2A8CCFE8" w14:textId="77777777" w:rsidR="00E92192" w:rsidRDefault="00E92192" w:rsidP="00E92192">
      <w:pPr>
        <w:rPr>
          <w:noProof/>
        </w:rPr>
      </w:pPr>
    </w:p>
    <w:p w14:paraId="7710B1DF" w14:textId="77777777" w:rsidR="00E92192" w:rsidRPr="00B61815" w:rsidRDefault="00E92192" w:rsidP="00E921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E36C10" w14:textId="77777777" w:rsidR="00E92192" w:rsidRDefault="00E92192" w:rsidP="00E92192">
      <w:pPr>
        <w:pStyle w:val="40"/>
      </w:pPr>
      <w:bookmarkStart w:id="42" w:name="_Toc114212048"/>
      <w:bookmarkStart w:id="43" w:name="_Toc136554796"/>
      <w:bookmarkStart w:id="44" w:name="_Toc145706560"/>
      <w:r>
        <w:t>5.11.2.2</w:t>
      </w:r>
      <w:r>
        <w:tab/>
        <w:t>Reused data types</w:t>
      </w:r>
      <w:bookmarkEnd w:id="24"/>
      <w:bookmarkEnd w:id="25"/>
      <w:bookmarkEnd w:id="26"/>
      <w:bookmarkEnd w:id="27"/>
      <w:bookmarkEnd w:id="28"/>
      <w:bookmarkEnd w:id="29"/>
      <w:bookmarkEnd w:id="30"/>
      <w:bookmarkEnd w:id="31"/>
      <w:bookmarkEnd w:id="42"/>
      <w:bookmarkEnd w:id="43"/>
      <w:bookmarkEnd w:id="44"/>
    </w:p>
    <w:p w14:paraId="1AB59EC1" w14:textId="77777777" w:rsidR="00E92192" w:rsidRDefault="00E92192" w:rsidP="00E92192">
      <w:r>
        <w:t xml:space="preserve">The data types reused by the </w:t>
      </w:r>
      <w:proofErr w:type="spellStart"/>
      <w:r>
        <w:t>ServiceParameter</w:t>
      </w:r>
      <w:proofErr w:type="spellEnd"/>
      <w:r>
        <w:t xml:space="preserve"> API from other specifications are listed in table 5.9.2.2-1. </w:t>
      </w:r>
    </w:p>
    <w:p w14:paraId="449823C9" w14:textId="77777777" w:rsidR="00E92192" w:rsidRDefault="00E92192" w:rsidP="00E92192">
      <w:pPr>
        <w:pStyle w:val="TH"/>
      </w:pPr>
      <w:bookmarkStart w:id="45" w:name="_Hlk129010126"/>
      <w:r>
        <w:t>Table 5.11.2.2-1</w:t>
      </w:r>
      <w:bookmarkEnd w:id="45"/>
      <w:r>
        <w:t>: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5"/>
        <w:gridCol w:w="1754"/>
        <w:gridCol w:w="4030"/>
        <w:gridCol w:w="1834"/>
      </w:tblGrid>
      <w:tr w:rsidR="008C5326" w14:paraId="6043A9AE" w14:textId="3D71613A" w:rsidTr="00EB7A9E">
        <w:trPr>
          <w:jc w:val="center"/>
        </w:trPr>
        <w:tc>
          <w:tcPr>
            <w:tcW w:w="1042" w:type="pct"/>
            <w:shd w:val="clear" w:color="auto" w:fill="C0C0C0"/>
            <w:hideMark/>
          </w:tcPr>
          <w:p w14:paraId="1BA1AF69" w14:textId="77777777" w:rsidR="008C5326" w:rsidRDefault="008C5326" w:rsidP="00D2181E">
            <w:pPr>
              <w:pStyle w:val="TAH"/>
            </w:pPr>
            <w:r>
              <w:t>Data type</w:t>
            </w:r>
          </w:p>
        </w:tc>
        <w:tc>
          <w:tcPr>
            <w:tcW w:w="911" w:type="pct"/>
            <w:shd w:val="clear" w:color="auto" w:fill="C0C0C0"/>
            <w:hideMark/>
          </w:tcPr>
          <w:p w14:paraId="24D31D5F" w14:textId="77777777" w:rsidR="008C5326" w:rsidRDefault="008C5326" w:rsidP="00D2181E">
            <w:pPr>
              <w:pStyle w:val="TAH"/>
            </w:pPr>
            <w:r>
              <w:t>Reference</w:t>
            </w:r>
          </w:p>
        </w:tc>
        <w:tc>
          <w:tcPr>
            <w:tcW w:w="2094" w:type="pct"/>
            <w:shd w:val="clear" w:color="auto" w:fill="C0C0C0"/>
          </w:tcPr>
          <w:p w14:paraId="521A9143" w14:textId="77777777" w:rsidR="008C5326" w:rsidRDefault="008C5326" w:rsidP="00D2181E">
            <w:pPr>
              <w:pStyle w:val="TAH"/>
            </w:pPr>
            <w:r>
              <w:t>Comments</w:t>
            </w:r>
          </w:p>
        </w:tc>
        <w:tc>
          <w:tcPr>
            <w:tcW w:w="953" w:type="pct"/>
            <w:shd w:val="clear" w:color="auto" w:fill="C0C0C0"/>
          </w:tcPr>
          <w:p w14:paraId="41ABCDFB" w14:textId="6D82330E" w:rsidR="008C5326" w:rsidRDefault="00EB7A9E" w:rsidP="00D2181E">
            <w:pPr>
              <w:pStyle w:val="TAH"/>
            </w:pPr>
            <w:ins w:id="46" w:author="Huawei" w:date="2023-10-27T17:15:00Z">
              <w:r>
                <w:t>Applicability</w:t>
              </w:r>
            </w:ins>
          </w:p>
        </w:tc>
      </w:tr>
      <w:tr w:rsidR="008C5326" w14:paraId="6B1A70E9" w14:textId="7709DCD7" w:rsidTr="00EB7A9E">
        <w:trPr>
          <w:jc w:val="center"/>
        </w:trPr>
        <w:tc>
          <w:tcPr>
            <w:tcW w:w="1042" w:type="pct"/>
            <w:vAlign w:val="center"/>
          </w:tcPr>
          <w:p w14:paraId="1ED15918" w14:textId="77777777" w:rsidR="008C5326" w:rsidRDefault="008C5326" w:rsidP="00D2181E">
            <w:pPr>
              <w:pStyle w:val="TAL"/>
              <w:rPr>
                <w:lang w:eastAsia="zh-CN"/>
              </w:rPr>
            </w:pPr>
            <w:proofErr w:type="spellStart"/>
            <w:r>
              <w:rPr>
                <w:lang w:eastAsia="zh-CN"/>
              </w:rPr>
              <w:t>AppDescriptor</w:t>
            </w:r>
            <w:proofErr w:type="spellEnd"/>
          </w:p>
        </w:tc>
        <w:tc>
          <w:tcPr>
            <w:tcW w:w="911" w:type="pct"/>
            <w:vAlign w:val="center"/>
          </w:tcPr>
          <w:p w14:paraId="6053C23C" w14:textId="26DCF2DC" w:rsidR="008C5326" w:rsidRDefault="008C5326" w:rsidP="00D2181E">
            <w:pPr>
              <w:pStyle w:val="TAC"/>
              <w:rPr>
                <w:lang w:eastAsia="zh-CN"/>
              </w:rPr>
            </w:pPr>
            <w:del w:id="47" w:author="Huawei" w:date="2023-10-28T10:42:00Z">
              <w:r w:rsidDel="00C34043">
                <w:rPr>
                  <w:lang w:eastAsia="zh-CN"/>
                </w:rPr>
                <w:delText>Clause </w:delText>
              </w:r>
            </w:del>
            <w:r>
              <w:rPr>
                <w:lang w:eastAsia="zh-CN"/>
              </w:rPr>
              <w:t>5.7.2.3.4</w:t>
            </w:r>
          </w:p>
        </w:tc>
        <w:tc>
          <w:tcPr>
            <w:tcW w:w="2094" w:type="pct"/>
            <w:vAlign w:val="center"/>
          </w:tcPr>
          <w:p w14:paraId="084F73CF" w14:textId="77777777" w:rsidR="008C5326" w:rsidRDefault="008C5326" w:rsidP="00D2181E">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53" w:type="pct"/>
          </w:tcPr>
          <w:p w14:paraId="506A08F5" w14:textId="77777777" w:rsidR="008C5326" w:rsidRDefault="008C5326" w:rsidP="00D2181E">
            <w:pPr>
              <w:pStyle w:val="TAL"/>
              <w:rPr>
                <w:rFonts w:cs="Arial"/>
                <w:szCs w:val="18"/>
                <w:lang w:eastAsia="zh-CN"/>
              </w:rPr>
            </w:pPr>
          </w:p>
        </w:tc>
      </w:tr>
      <w:tr w:rsidR="008C5326" w14:paraId="12F8B402" w14:textId="0EE68BBA" w:rsidTr="00EB7A9E">
        <w:trPr>
          <w:jc w:val="center"/>
        </w:trPr>
        <w:tc>
          <w:tcPr>
            <w:tcW w:w="1042" w:type="pct"/>
            <w:vAlign w:val="center"/>
          </w:tcPr>
          <w:p w14:paraId="706A9AFE" w14:textId="77777777" w:rsidR="008C5326" w:rsidRDefault="008C5326" w:rsidP="00D2181E">
            <w:pPr>
              <w:pStyle w:val="TAL"/>
            </w:pPr>
            <w:proofErr w:type="spellStart"/>
            <w:r>
              <w:rPr>
                <w:rFonts w:hint="eastAsia"/>
                <w:lang w:eastAsia="zh-CN"/>
              </w:rPr>
              <w:t>Dnn</w:t>
            </w:r>
            <w:proofErr w:type="spellEnd"/>
          </w:p>
        </w:tc>
        <w:tc>
          <w:tcPr>
            <w:tcW w:w="911" w:type="pct"/>
            <w:vAlign w:val="center"/>
          </w:tcPr>
          <w:p w14:paraId="44C90852" w14:textId="77777777" w:rsidR="008C5326" w:rsidRDefault="008C5326" w:rsidP="00D2181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6F5109FA" w14:textId="77777777" w:rsidR="008C5326" w:rsidRDefault="008C5326" w:rsidP="00D2181E">
            <w:pPr>
              <w:pStyle w:val="TAL"/>
              <w:rPr>
                <w:rFonts w:cs="Arial"/>
                <w:szCs w:val="18"/>
              </w:rPr>
            </w:pPr>
            <w:r>
              <w:rPr>
                <w:rFonts w:cs="Arial" w:hint="eastAsia"/>
                <w:szCs w:val="18"/>
                <w:lang w:eastAsia="zh-CN"/>
              </w:rPr>
              <w:t>Identifies a DNN.</w:t>
            </w:r>
          </w:p>
        </w:tc>
        <w:tc>
          <w:tcPr>
            <w:tcW w:w="953" w:type="pct"/>
          </w:tcPr>
          <w:p w14:paraId="3D8B278D" w14:textId="77777777" w:rsidR="008C5326" w:rsidRDefault="008C5326" w:rsidP="00D2181E">
            <w:pPr>
              <w:pStyle w:val="TAL"/>
              <w:rPr>
                <w:rFonts w:cs="Arial"/>
                <w:szCs w:val="18"/>
                <w:lang w:eastAsia="zh-CN"/>
              </w:rPr>
            </w:pPr>
          </w:p>
        </w:tc>
      </w:tr>
      <w:tr w:rsidR="008C5326" w14:paraId="7F92351C" w14:textId="1E7922EB" w:rsidTr="00EB7A9E">
        <w:trPr>
          <w:jc w:val="center"/>
        </w:trPr>
        <w:tc>
          <w:tcPr>
            <w:tcW w:w="1042" w:type="pct"/>
            <w:vAlign w:val="center"/>
          </w:tcPr>
          <w:p w14:paraId="6A1E71B0" w14:textId="77777777" w:rsidR="008C5326" w:rsidRDefault="008C5326" w:rsidP="00D2181E">
            <w:pPr>
              <w:pStyle w:val="TAL"/>
              <w:rPr>
                <w:lang w:eastAsia="zh-CN"/>
              </w:rPr>
            </w:pPr>
            <w:proofErr w:type="spellStart"/>
            <w:r>
              <w:rPr>
                <w:lang w:eastAsia="zh-CN"/>
              </w:rPr>
              <w:t>EthFlowDescription</w:t>
            </w:r>
            <w:proofErr w:type="spellEnd"/>
          </w:p>
        </w:tc>
        <w:tc>
          <w:tcPr>
            <w:tcW w:w="911" w:type="pct"/>
            <w:vAlign w:val="center"/>
          </w:tcPr>
          <w:p w14:paraId="2CFC5949" w14:textId="77777777" w:rsidR="008C5326" w:rsidRDefault="008C5326" w:rsidP="00D2181E">
            <w:pPr>
              <w:pStyle w:val="TAC"/>
              <w:rPr>
                <w:lang w:eastAsia="zh-CN"/>
              </w:rPr>
            </w:pPr>
            <w:r>
              <w:rPr>
                <w:lang w:eastAsia="zh-CN"/>
              </w:rPr>
              <w:t>3GPP TS 29.514 [7]</w:t>
            </w:r>
          </w:p>
        </w:tc>
        <w:tc>
          <w:tcPr>
            <w:tcW w:w="2094" w:type="pct"/>
            <w:vAlign w:val="center"/>
          </w:tcPr>
          <w:p w14:paraId="67FA1205" w14:textId="77777777" w:rsidR="008C5326" w:rsidRDefault="008C5326" w:rsidP="00D2181E">
            <w:pPr>
              <w:pStyle w:val="TAL"/>
              <w:rPr>
                <w:rFonts w:cs="Arial"/>
                <w:szCs w:val="18"/>
                <w:lang w:eastAsia="zh-CN"/>
              </w:rPr>
            </w:pPr>
            <w:r>
              <w:rPr>
                <w:rFonts w:cs="Arial"/>
                <w:szCs w:val="18"/>
                <w:lang w:eastAsia="zh-CN"/>
              </w:rPr>
              <w:t>Defines a packet filter for an Ethernet flow.</w:t>
            </w:r>
          </w:p>
        </w:tc>
        <w:tc>
          <w:tcPr>
            <w:tcW w:w="953" w:type="pct"/>
          </w:tcPr>
          <w:p w14:paraId="283D4AEB" w14:textId="77777777" w:rsidR="008C5326" w:rsidRDefault="008C5326" w:rsidP="00D2181E">
            <w:pPr>
              <w:pStyle w:val="TAL"/>
              <w:rPr>
                <w:rFonts w:cs="Arial"/>
                <w:szCs w:val="18"/>
                <w:lang w:eastAsia="zh-CN"/>
              </w:rPr>
            </w:pPr>
          </w:p>
        </w:tc>
      </w:tr>
      <w:tr w:rsidR="008C5326" w14:paraId="12A671B9" w14:textId="526FE007" w:rsidTr="00EB7A9E">
        <w:trPr>
          <w:jc w:val="center"/>
        </w:trPr>
        <w:tc>
          <w:tcPr>
            <w:tcW w:w="1042" w:type="pct"/>
            <w:vAlign w:val="center"/>
          </w:tcPr>
          <w:p w14:paraId="270C7792" w14:textId="77777777" w:rsidR="008C5326" w:rsidRDefault="008C5326" w:rsidP="00D2181E">
            <w:pPr>
              <w:pStyle w:val="TAL"/>
            </w:pPr>
            <w:proofErr w:type="spellStart"/>
            <w:r>
              <w:rPr>
                <w:lang w:eastAsia="zh-CN"/>
              </w:rPr>
              <w:t>E</w:t>
            </w:r>
            <w:r>
              <w:rPr>
                <w:rFonts w:hint="eastAsia"/>
                <w:lang w:eastAsia="zh-CN"/>
              </w:rPr>
              <w:t>xternal</w:t>
            </w:r>
            <w:r>
              <w:rPr>
                <w:lang w:eastAsia="zh-CN"/>
              </w:rPr>
              <w:t>GroupId</w:t>
            </w:r>
            <w:proofErr w:type="spellEnd"/>
          </w:p>
        </w:tc>
        <w:tc>
          <w:tcPr>
            <w:tcW w:w="911" w:type="pct"/>
            <w:vAlign w:val="center"/>
          </w:tcPr>
          <w:p w14:paraId="2453F462" w14:textId="77777777" w:rsidR="008C5326" w:rsidRDefault="008C5326" w:rsidP="00D2181E">
            <w:pPr>
              <w:pStyle w:val="TAC"/>
            </w:pPr>
            <w:r>
              <w:rPr>
                <w:rFonts w:hint="eastAsia"/>
                <w:lang w:eastAsia="zh-CN"/>
              </w:rPr>
              <w:t>3GPP TS 29.122 [</w:t>
            </w:r>
            <w:r>
              <w:rPr>
                <w:lang w:eastAsia="zh-CN"/>
              </w:rPr>
              <w:t>4</w:t>
            </w:r>
            <w:r>
              <w:rPr>
                <w:rFonts w:hint="eastAsia"/>
                <w:lang w:eastAsia="zh-CN"/>
              </w:rPr>
              <w:t>]</w:t>
            </w:r>
          </w:p>
        </w:tc>
        <w:tc>
          <w:tcPr>
            <w:tcW w:w="2094" w:type="pct"/>
            <w:vAlign w:val="center"/>
          </w:tcPr>
          <w:p w14:paraId="43D30CFF" w14:textId="77777777" w:rsidR="008C5326" w:rsidRDefault="008C5326" w:rsidP="00D2181E">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53" w:type="pct"/>
          </w:tcPr>
          <w:p w14:paraId="28F25166" w14:textId="77777777" w:rsidR="008C5326" w:rsidRDefault="008C5326" w:rsidP="00D2181E">
            <w:pPr>
              <w:pStyle w:val="TAL"/>
              <w:rPr>
                <w:rFonts w:cs="Arial"/>
                <w:szCs w:val="18"/>
                <w:lang w:eastAsia="zh-CN"/>
              </w:rPr>
            </w:pPr>
          </w:p>
        </w:tc>
      </w:tr>
      <w:tr w:rsidR="00EB7A9E" w14:paraId="4C108680" w14:textId="77777777" w:rsidTr="00EB7A9E">
        <w:trPr>
          <w:jc w:val="center"/>
          <w:ins w:id="48" w:author="Huawei" w:date="2023-10-27T17:16:00Z"/>
        </w:trPr>
        <w:tc>
          <w:tcPr>
            <w:tcW w:w="1042" w:type="pct"/>
            <w:vAlign w:val="center"/>
          </w:tcPr>
          <w:p w14:paraId="61CAB963" w14:textId="16A6DF35" w:rsidR="00EB7A9E" w:rsidRDefault="00EB7A9E" w:rsidP="00EB7A9E">
            <w:pPr>
              <w:pStyle w:val="TAL"/>
              <w:rPr>
                <w:ins w:id="49" w:author="Huawei" w:date="2023-10-27T17:16:00Z"/>
                <w:lang w:eastAsia="zh-CN"/>
              </w:rPr>
            </w:pPr>
            <w:proofErr w:type="spellStart"/>
            <w:ins w:id="50" w:author="Huawei" w:date="2023-10-27T17:16:00Z">
              <w:r>
                <w:rPr>
                  <w:rFonts w:hint="eastAsia"/>
                  <w:lang w:eastAsia="zh-CN"/>
                </w:rPr>
                <w:t>Geographic</w:t>
              </w:r>
              <w:r>
                <w:rPr>
                  <w:lang w:eastAsia="zh-CN"/>
                </w:rPr>
                <w:t>al</w:t>
              </w:r>
              <w:r>
                <w:rPr>
                  <w:rFonts w:hint="eastAsia"/>
                  <w:lang w:eastAsia="zh-CN"/>
                </w:rPr>
                <w:t>Area</w:t>
              </w:r>
              <w:proofErr w:type="spellEnd"/>
            </w:ins>
          </w:p>
        </w:tc>
        <w:tc>
          <w:tcPr>
            <w:tcW w:w="911" w:type="pct"/>
            <w:vAlign w:val="center"/>
          </w:tcPr>
          <w:p w14:paraId="3936F1B1" w14:textId="055DB2B3" w:rsidR="00EB7A9E" w:rsidRDefault="00EB7A9E" w:rsidP="00EB7A9E">
            <w:pPr>
              <w:pStyle w:val="TAC"/>
              <w:rPr>
                <w:ins w:id="51" w:author="Huawei" w:date="2023-10-27T17:16:00Z"/>
                <w:lang w:eastAsia="zh-CN"/>
              </w:rPr>
            </w:pPr>
            <w:ins w:id="52" w:author="Huawei" w:date="2023-10-27T17:16:00Z">
              <w:r>
                <w:rPr>
                  <w:lang w:eastAsia="zh-CN"/>
                </w:rPr>
                <w:t>5.17.3.3.4</w:t>
              </w:r>
            </w:ins>
          </w:p>
        </w:tc>
        <w:tc>
          <w:tcPr>
            <w:tcW w:w="2094" w:type="pct"/>
            <w:vAlign w:val="center"/>
          </w:tcPr>
          <w:p w14:paraId="0BE2EE44" w14:textId="62267A62" w:rsidR="00EB7A9E" w:rsidRDefault="00EB7A9E" w:rsidP="00EB7A9E">
            <w:pPr>
              <w:pStyle w:val="TAL"/>
              <w:rPr>
                <w:ins w:id="53" w:author="Huawei" w:date="2023-10-27T17:16:00Z"/>
                <w:rFonts w:cs="Arial"/>
                <w:szCs w:val="18"/>
                <w:lang w:eastAsia="zh-CN"/>
              </w:rPr>
            </w:pPr>
            <w:ins w:id="54" w:author="Huawei" w:date="2023-10-27T17:16:00Z">
              <w:r>
                <w:rPr>
                  <w:lang w:eastAsia="zh-CN"/>
                </w:rPr>
                <w:t>Identifies the geographical area information.</w:t>
              </w:r>
            </w:ins>
          </w:p>
        </w:tc>
        <w:tc>
          <w:tcPr>
            <w:tcW w:w="953" w:type="pct"/>
            <w:vAlign w:val="center"/>
          </w:tcPr>
          <w:p w14:paraId="1BDB6DD0" w14:textId="7931F1B1" w:rsidR="00EB7A9E" w:rsidRDefault="00EB7A9E" w:rsidP="00EB7A9E">
            <w:pPr>
              <w:pStyle w:val="TAL"/>
              <w:rPr>
                <w:ins w:id="55" w:author="Huawei" w:date="2023-10-27T17:16:00Z"/>
                <w:rFonts w:cs="Arial"/>
                <w:szCs w:val="18"/>
                <w:lang w:eastAsia="zh-CN"/>
              </w:rPr>
            </w:pPr>
            <w:proofErr w:type="spellStart"/>
            <w:ins w:id="56" w:author="Huawei" w:date="2023-10-27T17:16:00Z">
              <w:r w:rsidRPr="003A3DF2">
                <w:rPr>
                  <w:rFonts w:cs="Arial"/>
                  <w:szCs w:val="18"/>
                </w:rPr>
                <w:t>AfGuideURSP</w:t>
              </w:r>
              <w:proofErr w:type="spellEnd"/>
            </w:ins>
          </w:p>
        </w:tc>
      </w:tr>
      <w:tr w:rsidR="00EB7A9E" w14:paraId="5C12D821" w14:textId="73297C42" w:rsidTr="00EB7A9E">
        <w:trPr>
          <w:jc w:val="center"/>
        </w:trPr>
        <w:tc>
          <w:tcPr>
            <w:tcW w:w="1042" w:type="pct"/>
            <w:vAlign w:val="center"/>
          </w:tcPr>
          <w:p w14:paraId="16658CF1" w14:textId="77777777" w:rsidR="00EB7A9E" w:rsidRDefault="00EB7A9E" w:rsidP="00EB7A9E">
            <w:pPr>
              <w:pStyle w:val="TAL"/>
              <w:rPr>
                <w:lang w:eastAsia="zh-CN"/>
              </w:rPr>
            </w:pPr>
            <w:proofErr w:type="spellStart"/>
            <w:r>
              <w:rPr>
                <w:rFonts w:hint="eastAsia"/>
                <w:lang w:eastAsia="zh-CN"/>
              </w:rPr>
              <w:t>Gpsi</w:t>
            </w:r>
            <w:proofErr w:type="spellEnd"/>
          </w:p>
        </w:tc>
        <w:tc>
          <w:tcPr>
            <w:tcW w:w="911" w:type="pct"/>
            <w:vAlign w:val="center"/>
          </w:tcPr>
          <w:p w14:paraId="50DCBF02"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3F98982D" w14:textId="77777777" w:rsidR="00EB7A9E" w:rsidRDefault="00EB7A9E" w:rsidP="00EB7A9E">
            <w:pPr>
              <w:pStyle w:val="TAL"/>
              <w:rPr>
                <w:rFonts w:cs="Arial"/>
                <w:szCs w:val="18"/>
              </w:rPr>
            </w:pPr>
            <w:r>
              <w:rPr>
                <w:rFonts w:cs="Arial" w:hint="eastAsia"/>
                <w:szCs w:val="18"/>
                <w:lang w:eastAsia="zh-CN"/>
              </w:rPr>
              <w:t>Identifies a GPSI.</w:t>
            </w:r>
          </w:p>
        </w:tc>
        <w:tc>
          <w:tcPr>
            <w:tcW w:w="953" w:type="pct"/>
          </w:tcPr>
          <w:p w14:paraId="1990F7C0" w14:textId="77777777" w:rsidR="00EB7A9E" w:rsidRDefault="00EB7A9E" w:rsidP="00EB7A9E">
            <w:pPr>
              <w:pStyle w:val="TAL"/>
              <w:rPr>
                <w:rFonts w:cs="Arial"/>
                <w:szCs w:val="18"/>
                <w:lang w:eastAsia="zh-CN"/>
              </w:rPr>
            </w:pPr>
          </w:p>
        </w:tc>
      </w:tr>
      <w:tr w:rsidR="00EB7A9E" w14:paraId="3A0CC326" w14:textId="697D3952" w:rsidTr="00EB7A9E">
        <w:trPr>
          <w:jc w:val="center"/>
        </w:trPr>
        <w:tc>
          <w:tcPr>
            <w:tcW w:w="1042" w:type="pct"/>
            <w:vAlign w:val="center"/>
          </w:tcPr>
          <w:p w14:paraId="59FA4566" w14:textId="77777777" w:rsidR="00EB7A9E" w:rsidRDefault="00EB7A9E" w:rsidP="00EB7A9E">
            <w:pPr>
              <w:pStyle w:val="TAL"/>
              <w:rPr>
                <w:lang w:eastAsia="zh-CN"/>
              </w:rPr>
            </w:pPr>
            <w:proofErr w:type="spellStart"/>
            <w:r>
              <w:rPr>
                <w:lang w:eastAsia="zh-CN"/>
              </w:rPr>
              <w:t>IpAddr</w:t>
            </w:r>
            <w:proofErr w:type="spellEnd"/>
          </w:p>
        </w:tc>
        <w:tc>
          <w:tcPr>
            <w:tcW w:w="911" w:type="pct"/>
            <w:vAlign w:val="center"/>
          </w:tcPr>
          <w:p w14:paraId="71454AF8" w14:textId="77777777" w:rsidR="00EB7A9E" w:rsidRDefault="00EB7A9E" w:rsidP="00EB7A9E">
            <w:pPr>
              <w:pStyle w:val="TAC"/>
              <w:rPr>
                <w:lang w:eastAsia="zh-CN"/>
              </w:rPr>
            </w:pPr>
            <w:r>
              <w:rPr>
                <w:lang w:eastAsia="zh-CN"/>
              </w:rPr>
              <w:t>3GPP TS 29.571 [8]</w:t>
            </w:r>
          </w:p>
        </w:tc>
        <w:tc>
          <w:tcPr>
            <w:tcW w:w="2094" w:type="pct"/>
            <w:vAlign w:val="center"/>
          </w:tcPr>
          <w:p w14:paraId="0A5A0209" w14:textId="77777777" w:rsidR="00EB7A9E" w:rsidRDefault="00EB7A9E" w:rsidP="00EB7A9E">
            <w:pPr>
              <w:pStyle w:val="TAL"/>
              <w:rPr>
                <w:rFonts w:cs="Arial"/>
                <w:szCs w:val="18"/>
                <w:lang w:eastAsia="zh-CN"/>
              </w:rPr>
            </w:pPr>
            <w:r w:rsidRPr="00066642">
              <w:rPr>
                <w:rFonts w:cs="Arial"/>
                <w:szCs w:val="18"/>
                <w:lang w:eastAsia="zh-CN"/>
              </w:rPr>
              <w:t>UE IP Address.</w:t>
            </w:r>
          </w:p>
        </w:tc>
        <w:tc>
          <w:tcPr>
            <w:tcW w:w="953" w:type="pct"/>
          </w:tcPr>
          <w:p w14:paraId="040CDDF4" w14:textId="77777777" w:rsidR="00EB7A9E" w:rsidRPr="00066642" w:rsidRDefault="00EB7A9E" w:rsidP="00EB7A9E">
            <w:pPr>
              <w:pStyle w:val="TAL"/>
              <w:rPr>
                <w:rFonts w:cs="Arial"/>
                <w:szCs w:val="18"/>
                <w:lang w:eastAsia="zh-CN"/>
              </w:rPr>
            </w:pPr>
          </w:p>
        </w:tc>
      </w:tr>
      <w:tr w:rsidR="00EB7A9E" w14:paraId="09F107EC" w14:textId="7CAB80F9" w:rsidTr="00EB7A9E">
        <w:trPr>
          <w:jc w:val="center"/>
        </w:trPr>
        <w:tc>
          <w:tcPr>
            <w:tcW w:w="1042" w:type="pct"/>
            <w:vAlign w:val="center"/>
          </w:tcPr>
          <w:p w14:paraId="16A76545" w14:textId="77777777" w:rsidR="00EB7A9E" w:rsidRDefault="00EB7A9E" w:rsidP="00EB7A9E">
            <w:pPr>
              <w:pStyle w:val="TAL"/>
              <w:rPr>
                <w:lang w:eastAsia="zh-CN"/>
              </w:rPr>
            </w:pPr>
            <w:r>
              <w:rPr>
                <w:rFonts w:hint="eastAsia"/>
                <w:lang w:eastAsia="zh-CN"/>
              </w:rPr>
              <w:t>I</w:t>
            </w:r>
            <w:r>
              <w:rPr>
                <w:lang w:eastAsia="zh-CN"/>
              </w:rPr>
              <w:t>Pv4Addr</w:t>
            </w:r>
          </w:p>
        </w:tc>
        <w:tc>
          <w:tcPr>
            <w:tcW w:w="911" w:type="pct"/>
            <w:vAlign w:val="center"/>
          </w:tcPr>
          <w:p w14:paraId="2EE4C117"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18D04B9A" w14:textId="77777777" w:rsidR="00EB7A9E" w:rsidRDefault="00EB7A9E" w:rsidP="00EB7A9E">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53" w:type="pct"/>
          </w:tcPr>
          <w:p w14:paraId="5A7FDE85" w14:textId="77777777" w:rsidR="00EB7A9E" w:rsidRDefault="00EB7A9E" w:rsidP="00EB7A9E">
            <w:pPr>
              <w:pStyle w:val="TAL"/>
              <w:rPr>
                <w:rFonts w:cs="Arial"/>
                <w:szCs w:val="18"/>
                <w:lang w:eastAsia="zh-CN"/>
              </w:rPr>
            </w:pPr>
          </w:p>
        </w:tc>
      </w:tr>
      <w:tr w:rsidR="00EB7A9E" w14:paraId="5FC3B41E" w14:textId="76887D23" w:rsidTr="00EB7A9E">
        <w:trPr>
          <w:jc w:val="center"/>
        </w:trPr>
        <w:tc>
          <w:tcPr>
            <w:tcW w:w="1042" w:type="pct"/>
            <w:vAlign w:val="center"/>
          </w:tcPr>
          <w:p w14:paraId="7EC9AC51" w14:textId="77777777" w:rsidR="00EB7A9E" w:rsidRDefault="00EB7A9E" w:rsidP="00EB7A9E">
            <w:pPr>
              <w:pStyle w:val="TAL"/>
              <w:rPr>
                <w:lang w:eastAsia="zh-CN"/>
              </w:rPr>
            </w:pPr>
            <w:r>
              <w:rPr>
                <w:rFonts w:hint="eastAsia"/>
                <w:lang w:eastAsia="zh-CN"/>
              </w:rPr>
              <w:t>I</w:t>
            </w:r>
            <w:r>
              <w:rPr>
                <w:lang w:eastAsia="zh-CN"/>
              </w:rPr>
              <w:t>Pv6Addr</w:t>
            </w:r>
          </w:p>
        </w:tc>
        <w:tc>
          <w:tcPr>
            <w:tcW w:w="911" w:type="pct"/>
            <w:vAlign w:val="center"/>
          </w:tcPr>
          <w:p w14:paraId="19E4997D"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71E0FFD6" w14:textId="77777777" w:rsidR="00EB7A9E" w:rsidRDefault="00EB7A9E" w:rsidP="00EB7A9E">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53" w:type="pct"/>
          </w:tcPr>
          <w:p w14:paraId="6D35AC56" w14:textId="77777777" w:rsidR="00EB7A9E" w:rsidRDefault="00EB7A9E" w:rsidP="00EB7A9E">
            <w:pPr>
              <w:pStyle w:val="TAL"/>
              <w:rPr>
                <w:rFonts w:cs="Arial"/>
                <w:szCs w:val="18"/>
                <w:lang w:eastAsia="zh-CN"/>
              </w:rPr>
            </w:pPr>
          </w:p>
        </w:tc>
      </w:tr>
      <w:tr w:rsidR="00EB7A9E" w14:paraId="0B44E4F5" w14:textId="3F214C90" w:rsidTr="00EB7A9E">
        <w:trPr>
          <w:jc w:val="center"/>
        </w:trPr>
        <w:tc>
          <w:tcPr>
            <w:tcW w:w="1042" w:type="pct"/>
            <w:vAlign w:val="center"/>
          </w:tcPr>
          <w:p w14:paraId="71E1DB01" w14:textId="77777777" w:rsidR="00EB7A9E" w:rsidRDefault="00EB7A9E" w:rsidP="00EB7A9E">
            <w:pPr>
              <w:pStyle w:val="TAL"/>
              <w:rPr>
                <w:lang w:eastAsia="zh-CN"/>
              </w:rPr>
            </w:pPr>
            <w:r>
              <w:rPr>
                <w:rFonts w:hint="eastAsia"/>
                <w:lang w:eastAsia="zh-CN"/>
              </w:rPr>
              <w:t>Link</w:t>
            </w:r>
          </w:p>
        </w:tc>
        <w:tc>
          <w:tcPr>
            <w:tcW w:w="911" w:type="pct"/>
            <w:vAlign w:val="center"/>
          </w:tcPr>
          <w:p w14:paraId="009BBC17" w14:textId="77777777" w:rsidR="00EB7A9E" w:rsidRDefault="00EB7A9E" w:rsidP="00EB7A9E">
            <w:pPr>
              <w:pStyle w:val="TAC"/>
              <w:rPr>
                <w:lang w:eastAsia="zh-CN"/>
              </w:rPr>
            </w:pPr>
            <w:r>
              <w:rPr>
                <w:rFonts w:hint="eastAsia"/>
                <w:lang w:eastAsia="zh-CN"/>
              </w:rPr>
              <w:t>3GPP TS 29.122 [</w:t>
            </w:r>
            <w:r>
              <w:rPr>
                <w:lang w:eastAsia="zh-CN"/>
              </w:rPr>
              <w:t>4</w:t>
            </w:r>
            <w:r>
              <w:rPr>
                <w:rFonts w:hint="eastAsia"/>
                <w:lang w:eastAsia="zh-CN"/>
              </w:rPr>
              <w:t>]</w:t>
            </w:r>
          </w:p>
        </w:tc>
        <w:tc>
          <w:tcPr>
            <w:tcW w:w="2094" w:type="pct"/>
            <w:vAlign w:val="center"/>
          </w:tcPr>
          <w:p w14:paraId="718B623E" w14:textId="77777777" w:rsidR="00EB7A9E" w:rsidRDefault="00EB7A9E" w:rsidP="00EB7A9E">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53" w:type="pct"/>
          </w:tcPr>
          <w:p w14:paraId="7B830ABF" w14:textId="77777777" w:rsidR="00EB7A9E" w:rsidRDefault="00EB7A9E" w:rsidP="00EB7A9E">
            <w:pPr>
              <w:pStyle w:val="TAL"/>
              <w:rPr>
                <w:rFonts w:cs="Arial"/>
                <w:szCs w:val="18"/>
                <w:lang w:eastAsia="zh-CN"/>
              </w:rPr>
            </w:pPr>
          </w:p>
        </w:tc>
      </w:tr>
      <w:tr w:rsidR="00EB7A9E" w14:paraId="7FAA659F" w14:textId="6D404ACE" w:rsidTr="00EB7A9E">
        <w:trPr>
          <w:jc w:val="center"/>
        </w:trPr>
        <w:tc>
          <w:tcPr>
            <w:tcW w:w="1042" w:type="pct"/>
            <w:vAlign w:val="center"/>
          </w:tcPr>
          <w:p w14:paraId="6D103064" w14:textId="77777777" w:rsidR="00EB7A9E" w:rsidRDefault="00EB7A9E" w:rsidP="00EB7A9E">
            <w:pPr>
              <w:pStyle w:val="TAL"/>
              <w:rPr>
                <w:lang w:eastAsia="zh-CN"/>
              </w:rPr>
            </w:pPr>
            <w:r>
              <w:t>MacAddr48</w:t>
            </w:r>
          </w:p>
        </w:tc>
        <w:tc>
          <w:tcPr>
            <w:tcW w:w="911" w:type="pct"/>
            <w:vAlign w:val="center"/>
          </w:tcPr>
          <w:p w14:paraId="211D5EAC"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7EC5A726" w14:textId="77777777" w:rsidR="00EB7A9E" w:rsidRDefault="00EB7A9E" w:rsidP="00EB7A9E">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953" w:type="pct"/>
          </w:tcPr>
          <w:p w14:paraId="56829FC5" w14:textId="77777777" w:rsidR="00EB7A9E" w:rsidRDefault="00EB7A9E" w:rsidP="00EB7A9E">
            <w:pPr>
              <w:pStyle w:val="TAL"/>
              <w:rPr>
                <w:rFonts w:cs="Arial"/>
                <w:szCs w:val="18"/>
                <w:lang w:eastAsia="zh-CN"/>
              </w:rPr>
            </w:pPr>
          </w:p>
        </w:tc>
      </w:tr>
      <w:tr w:rsidR="00EB7A9E" w14:paraId="2635D510" w14:textId="6C3827CC" w:rsidTr="00EB7A9E">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470978AD" w14:textId="77777777" w:rsidR="00EB7A9E" w:rsidRDefault="00EB7A9E" w:rsidP="00EB7A9E">
            <w:pPr>
              <w:pStyle w:val="TAL"/>
            </w:pPr>
            <w:proofErr w:type="spellStart"/>
            <w:r>
              <w:t>Mcc</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51675EB0"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tcBorders>
              <w:top w:val="single" w:sz="6" w:space="0" w:color="auto"/>
              <w:left w:val="single" w:sz="6" w:space="0" w:color="auto"/>
              <w:bottom w:val="single" w:sz="6" w:space="0" w:color="auto"/>
              <w:right w:val="single" w:sz="6" w:space="0" w:color="auto"/>
            </w:tcBorders>
            <w:vAlign w:val="center"/>
          </w:tcPr>
          <w:p w14:paraId="05A8579D" w14:textId="77777777" w:rsidR="00EB7A9E" w:rsidRDefault="00EB7A9E" w:rsidP="00EB7A9E">
            <w:pPr>
              <w:pStyle w:val="TAL"/>
              <w:rPr>
                <w:rFonts w:cs="Arial"/>
                <w:szCs w:val="18"/>
                <w:lang w:eastAsia="zh-CN"/>
              </w:rPr>
            </w:pPr>
            <w:r>
              <w:rPr>
                <w:rFonts w:cs="Arial"/>
                <w:szCs w:val="18"/>
                <w:lang w:eastAsia="zh-CN"/>
              </w:rPr>
              <w:t>Mobile Country Code.</w:t>
            </w:r>
          </w:p>
        </w:tc>
        <w:tc>
          <w:tcPr>
            <w:tcW w:w="953" w:type="pct"/>
            <w:tcBorders>
              <w:top w:val="single" w:sz="6" w:space="0" w:color="auto"/>
              <w:left w:val="single" w:sz="6" w:space="0" w:color="auto"/>
              <w:bottom w:val="single" w:sz="6" w:space="0" w:color="auto"/>
              <w:right w:val="single" w:sz="6" w:space="0" w:color="auto"/>
            </w:tcBorders>
          </w:tcPr>
          <w:p w14:paraId="415BB824" w14:textId="77777777" w:rsidR="00EB7A9E" w:rsidRDefault="00EB7A9E" w:rsidP="00EB7A9E">
            <w:pPr>
              <w:pStyle w:val="TAL"/>
              <w:rPr>
                <w:rFonts w:cs="Arial"/>
                <w:szCs w:val="18"/>
                <w:lang w:eastAsia="zh-CN"/>
              </w:rPr>
            </w:pPr>
          </w:p>
        </w:tc>
      </w:tr>
      <w:tr w:rsidR="00EB7A9E" w14:paraId="0D4D274F" w14:textId="76B420CE" w:rsidTr="00EB7A9E">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7A3B9509" w14:textId="77777777" w:rsidR="00EB7A9E" w:rsidRDefault="00EB7A9E" w:rsidP="00EB7A9E">
            <w:pPr>
              <w:pStyle w:val="TAL"/>
            </w:pPr>
            <w:proofErr w:type="spellStart"/>
            <w:r>
              <w:t>Mnc</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5AD16C62"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tcBorders>
              <w:top w:val="single" w:sz="6" w:space="0" w:color="auto"/>
              <w:left w:val="single" w:sz="6" w:space="0" w:color="auto"/>
              <w:bottom w:val="single" w:sz="6" w:space="0" w:color="auto"/>
              <w:right w:val="single" w:sz="6" w:space="0" w:color="auto"/>
            </w:tcBorders>
            <w:vAlign w:val="center"/>
          </w:tcPr>
          <w:p w14:paraId="2F37DE05" w14:textId="77777777" w:rsidR="00EB7A9E" w:rsidRDefault="00EB7A9E" w:rsidP="00EB7A9E">
            <w:pPr>
              <w:pStyle w:val="TAL"/>
              <w:rPr>
                <w:rFonts w:cs="Arial"/>
                <w:szCs w:val="18"/>
                <w:lang w:eastAsia="zh-CN"/>
              </w:rPr>
            </w:pPr>
            <w:r>
              <w:rPr>
                <w:rFonts w:cs="Arial"/>
                <w:szCs w:val="18"/>
                <w:lang w:eastAsia="zh-CN"/>
              </w:rPr>
              <w:t>Mobile Network Code.</w:t>
            </w:r>
          </w:p>
        </w:tc>
        <w:tc>
          <w:tcPr>
            <w:tcW w:w="953" w:type="pct"/>
            <w:tcBorders>
              <w:top w:val="single" w:sz="6" w:space="0" w:color="auto"/>
              <w:left w:val="single" w:sz="6" w:space="0" w:color="auto"/>
              <w:bottom w:val="single" w:sz="6" w:space="0" w:color="auto"/>
              <w:right w:val="single" w:sz="6" w:space="0" w:color="auto"/>
            </w:tcBorders>
          </w:tcPr>
          <w:p w14:paraId="775B75F8" w14:textId="77777777" w:rsidR="00EB7A9E" w:rsidRDefault="00EB7A9E" w:rsidP="00EB7A9E">
            <w:pPr>
              <w:pStyle w:val="TAL"/>
              <w:rPr>
                <w:rFonts w:cs="Arial"/>
                <w:szCs w:val="18"/>
                <w:lang w:eastAsia="zh-CN"/>
              </w:rPr>
            </w:pPr>
          </w:p>
        </w:tc>
      </w:tr>
      <w:tr w:rsidR="00EB7A9E" w14:paraId="2FD073EF" w14:textId="0AC9A41B" w:rsidTr="00EB7A9E">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63E9ABBB" w14:textId="77777777" w:rsidR="00EB7A9E" w:rsidRDefault="00EB7A9E" w:rsidP="00EB7A9E">
            <w:pPr>
              <w:pStyle w:val="TAL"/>
            </w:pPr>
            <w:proofErr w:type="spellStart"/>
            <w:r>
              <w:t>PlmnId</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166E2151"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tcBorders>
              <w:top w:val="single" w:sz="6" w:space="0" w:color="auto"/>
              <w:left w:val="single" w:sz="6" w:space="0" w:color="auto"/>
              <w:bottom w:val="single" w:sz="6" w:space="0" w:color="auto"/>
              <w:right w:val="single" w:sz="6" w:space="0" w:color="auto"/>
            </w:tcBorders>
            <w:vAlign w:val="center"/>
          </w:tcPr>
          <w:p w14:paraId="1A00E7FC" w14:textId="77777777" w:rsidR="00EB7A9E" w:rsidRDefault="00EB7A9E" w:rsidP="00EB7A9E">
            <w:pPr>
              <w:pStyle w:val="TAL"/>
              <w:rPr>
                <w:rFonts w:cs="Arial"/>
                <w:szCs w:val="18"/>
                <w:lang w:eastAsia="zh-CN"/>
              </w:rPr>
            </w:pPr>
            <w:r>
              <w:rPr>
                <w:rFonts w:cs="Arial"/>
                <w:szCs w:val="18"/>
                <w:lang w:eastAsia="zh-CN"/>
              </w:rPr>
              <w:t>Identifies a PLMN Identifier.</w:t>
            </w:r>
          </w:p>
        </w:tc>
        <w:tc>
          <w:tcPr>
            <w:tcW w:w="953" w:type="pct"/>
            <w:tcBorders>
              <w:top w:val="single" w:sz="6" w:space="0" w:color="auto"/>
              <w:left w:val="single" w:sz="6" w:space="0" w:color="auto"/>
              <w:bottom w:val="single" w:sz="6" w:space="0" w:color="auto"/>
              <w:right w:val="single" w:sz="6" w:space="0" w:color="auto"/>
            </w:tcBorders>
          </w:tcPr>
          <w:p w14:paraId="74A960C5" w14:textId="77777777" w:rsidR="00EB7A9E" w:rsidRDefault="00EB7A9E" w:rsidP="00EB7A9E">
            <w:pPr>
              <w:pStyle w:val="TAL"/>
              <w:rPr>
                <w:rFonts w:cs="Arial"/>
                <w:szCs w:val="18"/>
                <w:lang w:eastAsia="zh-CN"/>
              </w:rPr>
            </w:pPr>
          </w:p>
        </w:tc>
      </w:tr>
      <w:tr w:rsidR="00EB7A9E" w14:paraId="04CDD0DD" w14:textId="20F251EA" w:rsidTr="00EB7A9E">
        <w:trPr>
          <w:jc w:val="center"/>
        </w:trPr>
        <w:tc>
          <w:tcPr>
            <w:tcW w:w="1042" w:type="pct"/>
            <w:vAlign w:val="center"/>
          </w:tcPr>
          <w:p w14:paraId="6AFC52F1" w14:textId="77777777" w:rsidR="00EB7A9E" w:rsidRDefault="00EB7A9E" w:rsidP="00EB7A9E">
            <w:pPr>
              <w:pStyle w:val="TAL"/>
            </w:pPr>
            <w:proofErr w:type="spellStart"/>
            <w:r>
              <w:t>MtcProviderInformation</w:t>
            </w:r>
            <w:proofErr w:type="spellEnd"/>
          </w:p>
        </w:tc>
        <w:tc>
          <w:tcPr>
            <w:tcW w:w="911" w:type="pct"/>
            <w:vAlign w:val="center"/>
          </w:tcPr>
          <w:p w14:paraId="6D06CD73" w14:textId="77777777" w:rsidR="00EB7A9E" w:rsidRDefault="00EB7A9E" w:rsidP="00EB7A9E">
            <w:pPr>
              <w:pStyle w:val="TAC"/>
              <w:rPr>
                <w:lang w:eastAsia="zh-CN"/>
              </w:rPr>
            </w:pPr>
            <w:r>
              <w:rPr>
                <w:lang w:eastAsia="zh-CN"/>
              </w:rPr>
              <w:t>3GPP TS 29.571 [8]</w:t>
            </w:r>
          </w:p>
        </w:tc>
        <w:tc>
          <w:tcPr>
            <w:tcW w:w="2094" w:type="pct"/>
            <w:vAlign w:val="center"/>
          </w:tcPr>
          <w:p w14:paraId="3904B62E" w14:textId="77777777" w:rsidR="00EB7A9E" w:rsidRDefault="00EB7A9E" w:rsidP="00EB7A9E">
            <w:pPr>
              <w:pStyle w:val="TAL"/>
              <w:rPr>
                <w:rFonts w:cs="Arial"/>
                <w:szCs w:val="18"/>
                <w:lang w:eastAsia="zh-CN"/>
              </w:rPr>
            </w:pPr>
            <w:r>
              <w:rPr>
                <w:rFonts w:cs="Arial"/>
                <w:szCs w:val="18"/>
                <w:lang w:eastAsia="zh-CN"/>
              </w:rPr>
              <w:t>Indicates MTC provider information.</w:t>
            </w:r>
          </w:p>
        </w:tc>
        <w:tc>
          <w:tcPr>
            <w:tcW w:w="953" w:type="pct"/>
          </w:tcPr>
          <w:p w14:paraId="0B3D4AAA" w14:textId="77777777" w:rsidR="00EB7A9E" w:rsidRDefault="00EB7A9E" w:rsidP="00EB7A9E">
            <w:pPr>
              <w:pStyle w:val="TAL"/>
              <w:rPr>
                <w:rFonts w:cs="Arial"/>
                <w:szCs w:val="18"/>
                <w:lang w:eastAsia="zh-CN"/>
              </w:rPr>
            </w:pPr>
          </w:p>
        </w:tc>
      </w:tr>
      <w:tr w:rsidR="00EB7A9E" w14:paraId="663EDB3F" w14:textId="49660844" w:rsidTr="00EB7A9E">
        <w:trPr>
          <w:jc w:val="center"/>
        </w:trPr>
        <w:tc>
          <w:tcPr>
            <w:tcW w:w="1042" w:type="pct"/>
            <w:vAlign w:val="center"/>
          </w:tcPr>
          <w:p w14:paraId="66D27311" w14:textId="77777777" w:rsidR="00EB7A9E" w:rsidRDefault="00EB7A9E" w:rsidP="00EB7A9E">
            <w:pPr>
              <w:pStyle w:val="TAL"/>
            </w:pPr>
            <w:proofErr w:type="spellStart"/>
            <w:r>
              <w:rPr>
                <w:lang w:eastAsia="zh-CN"/>
              </w:rPr>
              <w:t>Snssai</w:t>
            </w:r>
            <w:proofErr w:type="spellEnd"/>
          </w:p>
        </w:tc>
        <w:tc>
          <w:tcPr>
            <w:tcW w:w="911" w:type="pct"/>
            <w:vAlign w:val="center"/>
          </w:tcPr>
          <w:p w14:paraId="329549A3" w14:textId="77777777" w:rsidR="00EB7A9E" w:rsidRDefault="00EB7A9E" w:rsidP="00EB7A9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2436D2B9" w14:textId="77777777" w:rsidR="00EB7A9E" w:rsidRDefault="00EB7A9E" w:rsidP="00EB7A9E">
            <w:pPr>
              <w:pStyle w:val="TAL"/>
              <w:rPr>
                <w:rFonts w:cs="Arial"/>
                <w:szCs w:val="18"/>
              </w:rPr>
            </w:pPr>
            <w:r>
              <w:rPr>
                <w:rFonts w:cs="Arial" w:hint="eastAsia"/>
                <w:szCs w:val="18"/>
                <w:lang w:eastAsia="zh-CN"/>
              </w:rPr>
              <w:t xml:space="preserve">Identifies the </w:t>
            </w:r>
            <w:r>
              <w:t>S-NSSAI.</w:t>
            </w:r>
          </w:p>
        </w:tc>
        <w:tc>
          <w:tcPr>
            <w:tcW w:w="953" w:type="pct"/>
          </w:tcPr>
          <w:p w14:paraId="6A57EE7E" w14:textId="77777777" w:rsidR="00EB7A9E" w:rsidRDefault="00EB7A9E" w:rsidP="00EB7A9E">
            <w:pPr>
              <w:pStyle w:val="TAL"/>
              <w:rPr>
                <w:rFonts w:cs="Arial"/>
                <w:szCs w:val="18"/>
                <w:lang w:eastAsia="zh-CN"/>
              </w:rPr>
            </w:pPr>
          </w:p>
        </w:tc>
      </w:tr>
      <w:tr w:rsidR="00EB7A9E" w14:paraId="0D0268A4" w14:textId="4A655727" w:rsidTr="00EB7A9E">
        <w:trPr>
          <w:jc w:val="center"/>
        </w:trPr>
        <w:tc>
          <w:tcPr>
            <w:tcW w:w="1042" w:type="pct"/>
            <w:vAlign w:val="center"/>
          </w:tcPr>
          <w:p w14:paraId="146DEA23" w14:textId="77777777" w:rsidR="00EB7A9E" w:rsidRDefault="00EB7A9E" w:rsidP="00EB7A9E">
            <w:pPr>
              <w:pStyle w:val="TAL"/>
              <w:rPr>
                <w:lang w:eastAsia="zh-CN"/>
              </w:rPr>
            </w:pPr>
            <w:proofErr w:type="spellStart"/>
            <w:r>
              <w:t>SupportedFeatures</w:t>
            </w:r>
            <w:proofErr w:type="spellEnd"/>
          </w:p>
        </w:tc>
        <w:tc>
          <w:tcPr>
            <w:tcW w:w="911" w:type="pct"/>
            <w:vAlign w:val="center"/>
          </w:tcPr>
          <w:p w14:paraId="57BC09EB" w14:textId="77777777" w:rsidR="00EB7A9E" w:rsidRDefault="00EB7A9E" w:rsidP="00EB7A9E">
            <w:pPr>
              <w:pStyle w:val="TAC"/>
              <w:rPr>
                <w:lang w:eastAsia="zh-CN"/>
              </w:rPr>
            </w:pPr>
            <w:r>
              <w:t>3GPP TS 29.571 [8]</w:t>
            </w:r>
          </w:p>
        </w:tc>
        <w:tc>
          <w:tcPr>
            <w:tcW w:w="2094" w:type="pct"/>
            <w:vAlign w:val="center"/>
          </w:tcPr>
          <w:p w14:paraId="63D567F7" w14:textId="77777777" w:rsidR="00EB7A9E" w:rsidRDefault="00EB7A9E" w:rsidP="00EB7A9E">
            <w:pPr>
              <w:pStyle w:val="TAL"/>
              <w:rPr>
                <w:rFonts w:cs="Arial"/>
                <w:szCs w:val="18"/>
                <w:lang w:eastAsia="zh-CN"/>
              </w:rPr>
            </w:pPr>
            <w:r>
              <w:t>Used to negotiate the applicability of the optional features defined in table 5.11.3-1.</w:t>
            </w:r>
          </w:p>
        </w:tc>
        <w:tc>
          <w:tcPr>
            <w:tcW w:w="953" w:type="pct"/>
          </w:tcPr>
          <w:p w14:paraId="2CCD44EB" w14:textId="77777777" w:rsidR="00EB7A9E" w:rsidRDefault="00EB7A9E" w:rsidP="00EB7A9E">
            <w:pPr>
              <w:pStyle w:val="TAL"/>
            </w:pPr>
          </w:p>
        </w:tc>
      </w:tr>
      <w:tr w:rsidR="00EB7A9E" w14:paraId="4A8C5DD3" w14:textId="59D9A55D" w:rsidTr="00EB7A9E">
        <w:trPr>
          <w:jc w:val="center"/>
        </w:trPr>
        <w:tc>
          <w:tcPr>
            <w:tcW w:w="1042" w:type="pct"/>
            <w:vAlign w:val="center"/>
          </w:tcPr>
          <w:p w14:paraId="3075235C" w14:textId="77777777" w:rsidR="00EB7A9E" w:rsidRDefault="00EB7A9E" w:rsidP="00EB7A9E">
            <w:pPr>
              <w:pStyle w:val="TAL"/>
            </w:pPr>
            <w:r>
              <w:t>Tai</w:t>
            </w:r>
          </w:p>
        </w:tc>
        <w:tc>
          <w:tcPr>
            <w:tcW w:w="911" w:type="pct"/>
            <w:vAlign w:val="center"/>
          </w:tcPr>
          <w:p w14:paraId="18DA5AB7" w14:textId="77777777" w:rsidR="00EB7A9E" w:rsidRDefault="00EB7A9E" w:rsidP="00EB7A9E">
            <w:pPr>
              <w:pStyle w:val="TAC"/>
            </w:pPr>
            <w:r>
              <w:t>3GPP TS 29.571 [8]</w:t>
            </w:r>
          </w:p>
        </w:tc>
        <w:tc>
          <w:tcPr>
            <w:tcW w:w="2094" w:type="pct"/>
            <w:vAlign w:val="center"/>
          </w:tcPr>
          <w:p w14:paraId="0BD6CD3D" w14:textId="77777777" w:rsidR="00EB7A9E" w:rsidRDefault="00EB7A9E" w:rsidP="00EB7A9E">
            <w:pPr>
              <w:pStyle w:val="TAL"/>
            </w:pPr>
            <w:r>
              <w:t>Tracking Area Identity information.</w:t>
            </w:r>
          </w:p>
        </w:tc>
        <w:tc>
          <w:tcPr>
            <w:tcW w:w="953" w:type="pct"/>
          </w:tcPr>
          <w:p w14:paraId="0DA9D142" w14:textId="77777777" w:rsidR="00EB7A9E" w:rsidRDefault="00EB7A9E" w:rsidP="00EB7A9E">
            <w:pPr>
              <w:pStyle w:val="TAL"/>
            </w:pPr>
          </w:p>
        </w:tc>
      </w:tr>
      <w:tr w:rsidR="00EB7A9E" w14:paraId="2DC7C9B7" w14:textId="46CD76BE" w:rsidTr="00EB7A9E">
        <w:trPr>
          <w:jc w:val="center"/>
        </w:trPr>
        <w:tc>
          <w:tcPr>
            <w:tcW w:w="1042" w:type="pct"/>
            <w:vAlign w:val="center"/>
          </w:tcPr>
          <w:p w14:paraId="05F83821" w14:textId="77777777" w:rsidR="00EB7A9E" w:rsidRDefault="00EB7A9E" w:rsidP="00EB7A9E">
            <w:pPr>
              <w:pStyle w:val="TAL"/>
            </w:pPr>
            <w:proofErr w:type="spellStart"/>
            <w:r>
              <w:t>TnapId</w:t>
            </w:r>
            <w:proofErr w:type="spellEnd"/>
          </w:p>
        </w:tc>
        <w:tc>
          <w:tcPr>
            <w:tcW w:w="911" w:type="pct"/>
            <w:vAlign w:val="center"/>
          </w:tcPr>
          <w:p w14:paraId="1E8E009D" w14:textId="77777777" w:rsidR="00EB7A9E" w:rsidRDefault="00EB7A9E" w:rsidP="00EB7A9E">
            <w:pPr>
              <w:pStyle w:val="TAC"/>
            </w:pPr>
            <w:r w:rsidRPr="00D938A1">
              <w:t>3GPP TS 29.571 [8]</w:t>
            </w:r>
          </w:p>
        </w:tc>
        <w:tc>
          <w:tcPr>
            <w:tcW w:w="2094" w:type="pct"/>
            <w:vAlign w:val="center"/>
          </w:tcPr>
          <w:p w14:paraId="48BA4A78" w14:textId="77777777" w:rsidR="00EB7A9E" w:rsidRDefault="00EB7A9E" w:rsidP="00EB7A9E">
            <w:pPr>
              <w:pStyle w:val="TAL"/>
            </w:pPr>
            <w:r>
              <w:t>Trusted Network Access Point identifier.</w:t>
            </w:r>
          </w:p>
        </w:tc>
        <w:tc>
          <w:tcPr>
            <w:tcW w:w="953" w:type="pct"/>
          </w:tcPr>
          <w:p w14:paraId="53511F7A" w14:textId="77777777" w:rsidR="00EB7A9E" w:rsidRDefault="00EB7A9E" w:rsidP="00EB7A9E">
            <w:pPr>
              <w:pStyle w:val="TAL"/>
            </w:pPr>
          </w:p>
        </w:tc>
      </w:tr>
      <w:tr w:rsidR="00EB7A9E" w14:paraId="39DBFF5B" w14:textId="6A317DF5" w:rsidTr="00EB7A9E">
        <w:trPr>
          <w:jc w:val="center"/>
        </w:trPr>
        <w:tc>
          <w:tcPr>
            <w:tcW w:w="1042" w:type="pct"/>
            <w:vAlign w:val="center"/>
          </w:tcPr>
          <w:p w14:paraId="64924F70" w14:textId="77777777" w:rsidR="00EB7A9E" w:rsidRDefault="00EB7A9E" w:rsidP="00EB7A9E">
            <w:pPr>
              <w:pStyle w:val="TAL"/>
            </w:pPr>
            <w:r>
              <w:rPr>
                <w:noProof/>
                <w:lang w:eastAsia="zh-CN"/>
              </w:rPr>
              <w:t>Uinteger</w:t>
            </w:r>
          </w:p>
        </w:tc>
        <w:tc>
          <w:tcPr>
            <w:tcW w:w="911" w:type="pct"/>
            <w:vAlign w:val="center"/>
          </w:tcPr>
          <w:p w14:paraId="5BFE7359" w14:textId="77777777" w:rsidR="00EB7A9E" w:rsidRDefault="00EB7A9E" w:rsidP="00EB7A9E">
            <w:pPr>
              <w:pStyle w:val="TAC"/>
            </w:pPr>
            <w:r>
              <w:rPr>
                <w:noProof/>
              </w:rPr>
              <w:t>3GPP TS 29.571 [8]</w:t>
            </w:r>
          </w:p>
        </w:tc>
        <w:tc>
          <w:tcPr>
            <w:tcW w:w="2094" w:type="pct"/>
            <w:vAlign w:val="center"/>
          </w:tcPr>
          <w:p w14:paraId="4B9BFA3E" w14:textId="77777777" w:rsidR="00EB7A9E" w:rsidRDefault="00EB7A9E" w:rsidP="00EB7A9E">
            <w:pPr>
              <w:pStyle w:val="TAL"/>
            </w:pPr>
            <w:r>
              <w:rPr>
                <w:rFonts w:cs="Arial"/>
                <w:noProof/>
                <w:szCs w:val="18"/>
              </w:rPr>
              <w:t>Unsigned integer.</w:t>
            </w:r>
          </w:p>
        </w:tc>
        <w:tc>
          <w:tcPr>
            <w:tcW w:w="953" w:type="pct"/>
          </w:tcPr>
          <w:p w14:paraId="07BA1CC3" w14:textId="77777777" w:rsidR="00EB7A9E" w:rsidRDefault="00EB7A9E" w:rsidP="00EB7A9E">
            <w:pPr>
              <w:pStyle w:val="TAL"/>
              <w:rPr>
                <w:rFonts w:cs="Arial"/>
                <w:noProof/>
                <w:szCs w:val="18"/>
              </w:rPr>
            </w:pPr>
          </w:p>
        </w:tc>
      </w:tr>
    </w:tbl>
    <w:p w14:paraId="056A5D7B" w14:textId="77777777" w:rsidR="00C95C57" w:rsidRDefault="00C95C57" w:rsidP="00C95C57">
      <w:pPr>
        <w:rPr>
          <w:noProof/>
        </w:rPr>
      </w:pPr>
    </w:p>
    <w:p w14:paraId="5C90E1A4" w14:textId="77777777" w:rsidR="00C95C57" w:rsidRPr="00B61815" w:rsidRDefault="00C95C57" w:rsidP="00C95C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3A49AE" w14:textId="77777777" w:rsidR="00317075" w:rsidRDefault="00317075" w:rsidP="00317075">
      <w:pPr>
        <w:pStyle w:val="50"/>
      </w:pPr>
      <w:bookmarkStart w:id="57" w:name="_Toc114212057"/>
      <w:bookmarkStart w:id="58" w:name="_Toc136554805"/>
      <w:bookmarkStart w:id="59" w:name="_Toc145706569"/>
      <w:r>
        <w:lastRenderedPageBreak/>
        <w:t>5.11.2.3.8</w:t>
      </w:r>
      <w:r>
        <w:tab/>
        <w:t xml:space="preserve">Type: </w:t>
      </w:r>
      <w:proofErr w:type="spellStart"/>
      <w:r>
        <w:t>TrafficDescriptorComponents</w:t>
      </w:r>
      <w:bookmarkEnd w:id="57"/>
      <w:bookmarkEnd w:id="58"/>
      <w:bookmarkEnd w:id="59"/>
      <w:proofErr w:type="spellEnd"/>
    </w:p>
    <w:p w14:paraId="44296696" w14:textId="77777777" w:rsidR="00317075" w:rsidRDefault="00317075" w:rsidP="00317075">
      <w:pPr>
        <w:pStyle w:val="TH"/>
      </w:pPr>
      <w:r>
        <w:rPr>
          <w:noProof/>
        </w:rPr>
        <w:t>Table </w:t>
      </w:r>
      <w:r>
        <w:t xml:space="preserve">5.11.2.3.8-1: </w:t>
      </w:r>
      <w:r>
        <w:rPr>
          <w:noProof/>
        </w:rPr>
        <w:t>Definition of type TrafficDescriptorComponents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17075" w14:paraId="6F2E608F" w14:textId="77777777" w:rsidTr="00D2181E">
        <w:trPr>
          <w:trHeight w:val="128"/>
          <w:jc w:val="center"/>
        </w:trPr>
        <w:tc>
          <w:tcPr>
            <w:tcW w:w="1880" w:type="dxa"/>
            <w:shd w:val="clear" w:color="auto" w:fill="C0C0C0"/>
            <w:hideMark/>
          </w:tcPr>
          <w:p w14:paraId="0351622F" w14:textId="77777777" w:rsidR="00317075" w:rsidRDefault="00317075" w:rsidP="00D2181E">
            <w:pPr>
              <w:pStyle w:val="TAH"/>
            </w:pPr>
            <w:r>
              <w:t>Attribute name</w:t>
            </w:r>
          </w:p>
        </w:tc>
        <w:tc>
          <w:tcPr>
            <w:tcW w:w="1701" w:type="dxa"/>
            <w:shd w:val="clear" w:color="auto" w:fill="C0C0C0"/>
            <w:hideMark/>
          </w:tcPr>
          <w:p w14:paraId="643068CF" w14:textId="77777777" w:rsidR="00317075" w:rsidRDefault="00317075" w:rsidP="00D2181E">
            <w:pPr>
              <w:pStyle w:val="TAH"/>
            </w:pPr>
            <w:r>
              <w:t>Data type</w:t>
            </w:r>
          </w:p>
        </w:tc>
        <w:tc>
          <w:tcPr>
            <w:tcW w:w="709" w:type="dxa"/>
            <w:shd w:val="clear" w:color="auto" w:fill="C0C0C0"/>
            <w:hideMark/>
          </w:tcPr>
          <w:p w14:paraId="3031AED6" w14:textId="77777777" w:rsidR="00317075" w:rsidRDefault="00317075" w:rsidP="00D2181E">
            <w:pPr>
              <w:pStyle w:val="TAH"/>
            </w:pPr>
            <w:r>
              <w:t>P</w:t>
            </w:r>
          </w:p>
        </w:tc>
        <w:tc>
          <w:tcPr>
            <w:tcW w:w="1134" w:type="dxa"/>
            <w:shd w:val="clear" w:color="auto" w:fill="C0C0C0"/>
            <w:hideMark/>
          </w:tcPr>
          <w:p w14:paraId="7D0D05DB" w14:textId="77777777" w:rsidR="00317075" w:rsidRDefault="00317075" w:rsidP="00D2181E">
            <w:pPr>
              <w:pStyle w:val="TAH"/>
            </w:pPr>
            <w:r>
              <w:t>Cardinality</w:t>
            </w:r>
          </w:p>
        </w:tc>
        <w:tc>
          <w:tcPr>
            <w:tcW w:w="2662" w:type="dxa"/>
            <w:shd w:val="clear" w:color="auto" w:fill="C0C0C0"/>
            <w:hideMark/>
          </w:tcPr>
          <w:p w14:paraId="77A692A6" w14:textId="77777777" w:rsidR="00317075" w:rsidRDefault="00317075" w:rsidP="00D2181E">
            <w:pPr>
              <w:pStyle w:val="TAH"/>
            </w:pPr>
            <w:r>
              <w:t>Description</w:t>
            </w:r>
          </w:p>
        </w:tc>
        <w:tc>
          <w:tcPr>
            <w:tcW w:w="1344" w:type="dxa"/>
            <w:shd w:val="clear" w:color="auto" w:fill="C0C0C0"/>
          </w:tcPr>
          <w:p w14:paraId="4C54E051" w14:textId="77777777" w:rsidR="00317075" w:rsidRDefault="00317075" w:rsidP="00D2181E">
            <w:pPr>
              <w:pStyle w:val="TAH"/>
            </w:pPr>
            <w:r>
              <w:t>Applicability</w:t>
            </w:r>
          </w:p>
        </w:tc>
      </w:tr>
      <w:tr w:rsidR="00317075" w14:paraId="45040E7D" w14:textId="77777777" w:rsidTr="00D2181E">
        <w:trPr>
          <w:trHeight w:val="128"/>
          <w:jc w:val="center"/>
        </w:trPr>
        <w:tc>
          <w:tcPr>
            <w:tcW w:w="1880" w:type="dxa"/>
          </w:tcPr>
          <w:p w14:paraId="613B45AF" w14:textId="77777777" w:rsidR="00317075" w:rsidRDefault="00317075" w:rsidP="00D2181E">
            <w:pPr>
              <w:pStyle w:val="TAL"/>
              <w:rPr>
                <w:b/>
              </w:rPr>
            </w:pPr>
            <w:r>
              <w:rPr>
                <w:noProof/>
              </w:rPr>
              <w:t>appDescs</w:t>
            </w:r>
          </w:p>
        </w:tc>
        <w:tc>
          <w:tcPr>
            <w:tcW w:w="1701" w:type="dxa"/>
          </w:tcPr>
          <w:p w14:paraId="39ED2E9B" w14:textId="77777777" w:rsidR="00317075" w:rsidRDefault="00317075" w:rsidP="00D2181E">
            <w:pPr>
              <w:pStyle w:val="TAL"/>
              <w:rPr>
                <w:b/>
              </w:rPr>
            </w:pPr>
            <w:r>
              <w:rPr>
                <w:noProof/>
              </w:rPr>
              <w:t>map(AppDescriptor)</w:t>
            </w:r>
          </w:p>
        </w:tc>
        <w:tc>
          <w:tcPr>
            <w:tcW w:w="709" w:type="dxa"/>
          </w:tcPr>
          <w:p w14:paraId="5B21B697" w14:textId="77777777" w:rsidR="00317075" w:rsidRDefault="00317075" w:rsidP="00D2181E">
            <w:pPr>
              <w:pStyle w:val="TAC"/>
            </w:pPr>
            <w:r>
              <w:t>C</w:t>
            </w:r>
          </w:p>
        </w:tc>
        <w:tc>
          <w:tcPr>
            <w:tcW w:w="1134" w:type="dxa"/>
          </w:tcPr>
          <w:p w14:paraId="3766A73B" w14:textId="77777777" w:rsidR="00317075" w:rsidRDefault="00317075" w:rsidP="00D2181E">
            <w:pPr>
              <w:pStyle w:val="TAC"/>
              <w:jc w:val="left"/>
            </w:pPr>
            <w:r>
              <w:t>1..N</w:t>
            </w:r>
          </w:p>
        </w:tc>
        <w:tc>
          <w:tcPr>
            <w:tcW w:w="2662" w:type="dxa"/>
          </w:tcPr>
          <w:p w14:paraId="782A5D3E" w14:textId="77777777" w:rsidR="00317075" w:rsidRDefault="00317075" w:rsidP="00D2181E">
            <w:pPr>
              <w:pStyle w:val="TAL"/>
              <w:rPr>
                <w:lang w:eastAsia="zh-CN"/>
              </w:rPr>
            </w:pPr>
            <w:r w:rsidRPr="00833B33">
              <w:rPr>
                <w:lang w:eastAsia="zh-CN"/>
              </w:rPr>
              <w:t xml:space="preserve">Describes the operation systems and the corresponding applications for each operation systems. The key of map is </w:t>
            </w:r>
            <w:proofErr w:type="spellStart"/>
            <w:r w:rsidRPr="00833B33">
              <w:rPr>
                <w:lang w:eastAsia="zh-CN"/>
              </w:rPr>
              <w:t>osId</w:t>
            </w:r>
            <w:proofErr w:type="spellEnd"/>
            <w:r w:rsidRPr="00833B33">
              <w:rPr>
                <w:lang w:eastAsia="zh-CN"/>
              </w:rPr>
              <w:t>.</w:t>
            </w:r>
            <w:r>
              <w:rPr>
                <w:rFonts w:eastAsia="Times New Roman"/>
              </w:rPr>
              <w:t xml:space="preserve"> (NOTE 2)</w:t>
            </w:r>
          </w:p>
        </w:tc>
        <w:tc>
          <w:tcPr>
            <w:tcW w:w="1344" w:type="dxa"/>
          </w:tcPr>
          <w:p w14:paraId="0C48196C" w14:textId="77777777" w:rsidR="00317075" w:rsidRDefault="00317075" w:rsidP="00D2181E">
            <w:pPr>
              <w:pStyle w:val="TAL"/>
              <w:rPr>
                <w:rFonts w:cs="Arial"/>
                <w:szCs w:val="18"/>
              </w:rPr>
            </w:pPr>
          </w:p>
        </w:tc>
      </w:tr>
      <w:tr w:rsidR="00317075" w14:paraId="605201F5" w14:textId="77777777" w:rsidTr="00D2181E">
        <w:trPr>
          <w:trHeight w:val="128"/>
          <w:jc w:val="center"/>
        </w:trPr>
        <w:tc>
          <w:tcPr>
            <w:tcW w:w="1880" w:type="dxa"/>
          </w:tcPr>
          <w:p w14:paraId="47ACAB79" w14:textId="77777777" w:rsidR="00317075" w:rsidRDefault="00317075" w:rsidP="00D2181E">
            <w:pPr>
              <w:pStyle w:val="TAL"/>
              <w:rPr>
                <w:b/>
                <w:noProof/>
              </w:rPr>
            </w:pPr>
            <w:r>
              <w:rPr>
                <w:noProof/>
              </w:rPr>
              <w:t>flowDescs</w:t>
            </w:r>
          </w:p>
        </w:tc>
        <w:tc>
          <w:tcPr>
            <w:tcW w:w="1701" w:type="dxa"/>
          </w:tcPr>
          <w:p w14:paraId="463B2789" w14:textId="77777777" w:rsidR="00317075" w:rsidRDefault="00317075" w:rsidP="00D2181E">
            <w:pPr>
              <w:pStyle w:val="TAL"/>
              <w:rPr>
                <w:b/>
                <w:noProof/>
              </w:rPr>
            </w:pPr>
            <w:r>
              <w:rPr>
                <w:noProof/>
              </w:rPr>
              <w:t>array(string)</w:t>
            </w:r>
          </w:p>
        </w:tc>
        <w:tc>
          <w:tcPr>
            <w:tcW w:w="709" w:type="dxa"/>
          </w:tcPr>
          <w:p w14:paraId="66687FCB" w14:textId="77777777" w:rsidR="00317075" w:rsidRDefault="00317075" w:rsidP="00D2181E">
            <w:pPr>
              <w:pStyle w:val="TAC"/>
            </w:pPr>
            <w:r>
              <w:t>C</w:t>
            </w:r>
          </w:p>
        </w:tc>
        <w:tc>
          <w:tcPr>
            <w:tcW w:w="1134" w:type="dxa"/>
          </w:tcPr>
          <w:p w14:paraId="51FB8475" w14:textId="77777777" w:rsidR="00317075" w:rsidRDefault="00317075" w:rsidP="00D2181E">
            <w:pPr>
              <w:pStyle w:val="TAC"/>
              <w:jc w:val="left"/>
            </w:pPr>
            <w:r>
              <w:t>1..N</w:t>
            </w:r>
          </w:p>
        </w:tc>
        <w:tc>
          <w:tcPr>
            <w:tcW w:w="2662" w:type="dxa"/>
          </w:tcPr>
          <w:p w14:paraId="3915640E" w14:textId="77777777" w:rsidR="00317075" w:rsidRDefault="00317075" w:rsidP="00D2181E">
            <w:pPr>
              <w:pStyle w:val="TAL"/>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r>
              <w:rPr>
                <w:rFonts w:eastAsia="Times New Roman"/>
              </w:rPr>
              <w:t xml:space="preserve"> The content of the string has the same encoding as the </w:t>
            </w:r>
            <w:proofErr w:type="spellStart"/>
            <w:r>
              <w:rPr>
                <w:rFonts w:eastAsia="Times New Roman"/>
              </w:rPr>
              <w:t>IPFilterRule</w:t>
            </w:r>
            <w:proofErr w:type="spellEnd"/>
            <w:r>
              <w:rPr>
                <w:rFonts w:eastAsia="Times New Roman"/>
              </w:rPr>
              <w:t xml:space="preserve"> AVP value as defined in IETF RFC 6733 [54], applicable only to the destination IP 3 tuple(s). (NOTE 3)</w:t>
            </w:r>
          </w:p>
        </w:tc>
        <w:tc>
          <w:tcPr>
            <w:tcW w:w="1344" w:type="dxa"/>
          </w:tcPr>
          <w:p w14:paraId="04AC47FA" w14:textId="77777777" w:rsidR="00317075" w:rsidRDefault="00317075" w:rsidP="00D2181E">
            <w:pPr>
              <w:pStyle w:val="TAL"/>
              <w:rPr>
                <w:rFonts w:cs="Arial"/>
                <w:szCs w:val="18"/>
              </w:rPr>
            </w:pPr>
          </w:p>
        </w:tc>
      </w:tr>
      <w:tr w:rsidR="00317075" w14:paraId="6AB4E8A4" w14:textId="77777777" w:rsidTr="00D2181E">
        <w:trPr>
          <w:trHeight w:val="128"/>
          <w:jc w:val="center"/>
        </w:trPr>
        <w:tc>
          <w:tcPr>
            <w:tcW w:w="1880" w:type="dxa"/>
          </w:tcPr>
          <w:p w14:paraId="4522006D" w14:textId="77777777" w:rsidR="00317075" w:rsidRDefault="00317075" w:rsidP="00D2181E">
            <w:pPr>
              <w:pStyle w:val="TAL"/>
              <w:rPr>
                <w:b/>
                <w:noProof/>
              </w:rPr>
            </w:pPr>
            <w:r>
              <w:rPr>
                <w:noProof/>
              </w:rPr>
              <w:t>domainDescs</w:t>
            </w:r>
          </w:p>
        </w:tc>
        <w:tc>
          <w:tcPr>
            <w:tcW w:w="1701" w:type="dxa"/>
          </w:tcPr>
          <w:p w14:paraId="44772911" w14:textId="77777777" w:rsidR="00317075" w:rsidRDefault="00317075" w:rsidP="00D2181E">
            <w:pPr>
              <w:pStyle w:val="TAL"/>
              <w:rPr>
                <w:b/>
                <w:noProof/>
              </w:rPr>
            </w:pPr>
            <w:r>
              <w:rPr>
                <w:noProof/>
              </w:rPr>
              <w:t>array(string)</w:t>
            </w:r>
          </w:p>
        </w:tc>
        <w:tc>
          <w:tcPr>
            <w:tcW w:w="709" w:type="dxa"/>
          </w:tcPr>
          <w:p w14:paraId="2A6F585B" w14:textId="77777777" w:rsidR="00317075" w:rsidRDefault="00317075" w:rsidP="00D2181E">
            <w:pPr>
              <w:pStyle w:val="TAC"/>
            </w:pPr>
            <w:r>
              <w:t>C</w:t>
            </w:r>
          </w:p>
        </w:tc>
        <w:tc>
          <w:tcPr>
            <w:tcW w:w="1134" w:type="dxa"/>
          </w:tcPr>
          <w:p w14:paraId="0C9D531C" w14:textId="77777777" w:rsidR="00317075" w:rsidRDefault="00317075" w:rsidP="00D2181E">
            <w:pPr>
              <w:pStyle w:val="TAC"/>
              <w:jc w:val="left"/>
            </w:pPr>
            <w:r>
              <w:t>1..N</w:t>
            </w:r>
          </w:p>
        </w:tc>
        <w:tc>
          <w:tcPr>
            <w:tcW w:w="2662" w:type="dxa"/>
          </w:tcPr>
          <w:p w14:paraId="0A8A078E" w14:textId="77777777" w:rsidR="00317075" w:rsidRDefault="00317075" w:rsidP="00D2181E">
            <w:pPr>
              <w:pStyle w:val="TAL"/>
              <w:rPr>
                <w:lang w:eastAsia="zh-CN"/>
              </w:rPr>
            </w:pPr>
            <w:r w:rsidRPr="00081B28">
              <w:t>FQDN(s)</w:t>
            </w:r>
            <w:r>
              <w:t xml:space="preserve"> or a regular expression which are used as a domain name matching criteria. (NOTE 4)</w:t>
            </w:r>
          </w:p>
        </w:tc>
        <w:tc>
          <w:tcPr>
            <w:tcW w:w="1344" w:type="dxa"/>
          </w:tcPr>
          <w:p w14:paraId="6C5096C5" w14:textId="77777777" w:rsidR="00317075" w:rsidRDefault="00317075" w:rsidP="00D2181E">
            <w:pPr>
              <w:pStyle w:val="TAL"/>
              <w:rPr>
                <w:rFonts w:cs="Arial"/>
                <w:szCs w:val="18"/>
              </w:rPr>
            </w:pPr>
          </w:p>
        </w:tc>
      </w:tr>
      <w:tr w:rsidR="00317075" w14:paraId="2EF03BA7" w14:textId="77777777" w:rsidTr="00D2181E">
        <w:trPr>
          <w:trHeight w:val="128"/>
          <w:jc w:val="center"/>
        </w:trPr>
        <w:tc>
          <w:tcPr>
            <w:tcW w:w="1880" w:type="dxa"/>
          </w:tcPr>
          <w:p w14:paraId="394DDD21" w14:textId="77777777" w:rsidR="00317075" w:rsidRDefault="00317075" w:rsidP="00D2181E">
            <w:pPr>
              <w:pStyle w:val="TAL"/>
              <w:rPr>
                <w:b/>
                <w:noProof/>
              </w:rPr>
            </w:pPr>
            <w:r>
              <w:rPr>
                <w:noProof/>
              </w:rPr>
              <w:t>ethFlowDescs</w:t>
            </w:r>
          </w:p>
        </w:tc>
        <w:tc>
          <w:tcPr>
            <w:tcW w:w="1701" w:type="dxa"/>
          </w:tcPr>
          <w:p w14:paraId="7B2916FF" w14:textId="77777777" w:rsidR="00317075" w:rsidRDefault="00317075" w:rsidP="00D2181E">
            <w:pPr>
              <w:pStyle w:val="TAL"/>
              <w:rPr>
                <w:b/>
                <w:noProof/>
              </w:rPr>
            </w:pPr>
            <w:r>
              <w:rPr>
                <w:noProof/>
              </w:rPr>
              <w:t>array(</w:t>
            </w:r>
            <w:r w:rsidRPr="00975969">
              <w:rPr>
                <w:noProof/>
              </w:rPr>
              <w:t>EthFlowDescription</w:t>
            </w:r>
            <w:r>
              <w:rPr>
                <w:noProof/>
              </w:rPr>
              <w:t>)</w:t>
            </w:r>
          </w:p>
        </w:tc>
        <w:tc>
          <w:tcPr>
            <w:tcW w:w="709" w:type="dxa"/>
          </w:tcPr>
          <w:p w14:paraId="726436EF" w14:textId="77777777" w:rsidR="00317075" w:rsidRDefault="00317075" w:rsidP="00D2181E">
            <w:pPr>
              <w:pStyle w:val="TAC"/>
            </w:pPr>
            <w:r>
              <w:t>C</w:t>
            </w:r>
          </w:p>
        </w:tc>
        <w:tc>
          <w:tcPr>
            <w:tcW w:w="1134" w:type="dxa"/>
          </w:tcPr>
          <w:p w14:paraId="099C6A3C" w14:textId="77777777" w:rsidR="00317075" w:rsidRDefault="00317075" w:rsidP="00D2181E">
            <w:pPr>
              <w:pStyle w:val="TAC"/>
              <w:jc w:val="left"/>
            </w:pPr>
            <w:r>
              <w:t>1..N</w:t>
            </w:r>
          </w:p>
        </w:tc>
        <w:tc>
          <w:tcPr>
            <w:tcW w:w="2662" w:type="dxa"/>
          </w:tcPr>
          <w:p w14:paraId="50A43991" w14:textId="77777777" w:rsidR="00317075" w:rsidRPr="00081B28" w:rsidRDefault="00317075" w:rsidP="00D2181E">
            <w:pPr>
              <w:pStyle w:val="TAL"/>
            </w:pPr>
            <w:r w:rsidRPr="00F70B61">
              <w:rPr>
                <w:lang w:val="en-US"/>
              </w:rPr>
              <w:t xml:space="preserve">Descriptor(s) for </w:t>
            </w:r>
            <w:r w:rsidRPr="00A17DB2">
              <w:rPr>
                <w:lang w:val="en-US"/>
              </w:rPr>
              <w:t xml:space="preserve">destination information of </w:t>
            </w:r>
            <w:r w:rsidRPr="00F70B61">
              <w:rPr>
                <w:lang w:val="en-US"/>
              </w:rPr>
              <w:t>non-IP traffic</w:t>
            </w:r>
            <w:r>
              <w:rPr>
                <w:lang w:val="en-US"/>
              </w:rPr>
              <w:t xml:space="preserve"> in which only ethernet flow description is defined. </w:t>
            </w:r>
            <w:r>
              <w:rPr>
                <w:rFonts w:eastAsia="Times New Roman"/>
              </w:rPr>
              <w:t>(NOTE 3)</w:t>
            </w:r>
          </w:p>
        </w:tc>
        <w:tc>
          <w:tcPr>
            <w:tcW w:w="1344" w:type="dxa"/>
          </w:tcPr>
          <w:p w14:paraId="47414B3D" w14:textId="77777777" w:rsidR="00317075" w:rsidRDefault="00317075" w:rsidP="00D2181E">
            <w:pPr>
              <w:pStyle w:val="TAL"/>
              <w:rPr>
                <w:rFonts w:cs="Arial"/>
                <w:szCs w:val="18"/>
              </w:rPr>
            </w:pPr>
          </w:p>
        </w:tc>
      </w:tr>
      <w:tr w:rsidR="00317075" w14:paraId="7DA46FAD" w14:textId="77777777" w:rsidTr="00D2181E">
        <w:trPr>
          <w:trHeight w:val="128"/>
          <w:jc w:val="center"/>
        </w:trPr>
        <w:tc>
          <w:tcPr>
            <w:tcW w:w="1880" w:type="dxa"/>
          </w:tcPr>
          <w:p w14:paraId="512D3D00" w14:textId="77777777" w:rsidR="00317075" w:rsidRDefault="00317075" w:rsidP="00D2181E">
            <w:pPr>
              <w:pStyle w:val="TAL"/>
              <w:rPr>
                <w:b/>
                <w:noProof/>
              </w:rPr>
            </w:pPr>
            <w:r>
              <w:rPr>
                <w:noProof/>
              </w:rPr>
              <w:t>dnns</w:t>
            </w:r>
          </w:p>
        </w:tc>
        <w:tc>
          <w:tcPr>
            <w:tcW w:w="1701" w:type="dxa"/>
          </w:tcPr>
          <w:p w14:paraId="4F89FFD7" w14:textId="77777777" w:rsidR="00317075" w:rsidRDefault="00317075" w:rsidP="00D2181E">
            <w:pPr>
              <w:pStyle w:val="TAL"/>
              <w:rPr>
                <w:b/>
                <w:noProof/>
              </w:rPr>
            </w:pPr>
            <w:r>
              <w:rPr>
                <w:noProof/>
              </w:rPr>
              <w:t>array(Dnn)</w:t>
            </w:r>
          </w:p>
        </w:tc>
        <w:tc>
          <w:tcPr>
            <w:tcW w:w="709" w:type="dxa"/>
          </w:tcPr>
          <w:p w14:paraId="7C28C8F2" w14:textId="77777777" w:rsidR="00317075" w:rsidRDefault="00317075" w:rsidP="00D2181E">
            <w:pPr>
              <w:pStyle w:val="TAC"/>
            </w:pPr>
            <w:r>
              <w:t>C</w:t>
            </w:r>
          </w:p>
        </w:tc>
        <w:tc>
          <w:tcPr>
            <w:tcW w:w="1134" w:type="dxa"/>
          </w:tcPr>
          <w:p w14:paraId="43B1F70E" w14:textId="77777777" w:rsidR="00317075" w:rsidRDefault="00317075" w:rsidP="00D2181E">
            <w:pPr>
              <w:pStyle w:val="TAC"/>
              <w:jc w:val="left"/>
            </w:pPr>
            <w:r>
              <w:t>1..N</w:t>
            </w:r>
          </w:p>
        </w:tc>
        <w:tc>
          <w:tcPr>
            <w:tcW w:w="2662" w:type="dxa"/>
          </w:tcPr>
          <w:p w14:paraId="1D5FB9C4" w14:textId="77777777" w:rsidR="00317075" w:rsidRPr="00F70B61" w:rsidRDefault="00317075" w:rsidP="00D2181E">
            <w:pPr>
              <w:pStyle w:val="TAL"/>
              <w:rPr>
                <w:lang w:val="en-US"/>
              </w:rPr>
            </w:pPr>
            <w:r w:rsidRPr="00975969">
              <w:rPr>
                <w:lang w:val="en-US"/>
              </w:rPr>
              <w:t>This is matched against the DNN information provided by the application.</w:t>
            </w:r>
          </w:p>
        </w:tc>
        <w:tc>
          <w:tcPr>
            <w:tcW w:w="1344" w:type="dxa"/>
          </w:tcPr>
          <w:p w14:paraId="7C665A55" w14:textId="77777777" w:rsidR="00317075" w:rsidRDefault="00317075" w:rsidP="00D2181E">
            <w:pPr>
              <w:pStyle w:val="TAL"/>
              <w:rPr>
                <w:rFonts w:cs="Arial"/>
                <w:szCs w:val="18"/>
              </w:rPr>
            </w:pPr>
          </w:p>
        </w:tc>
      </w:tr>
      <w:tr w:rsidR="00317075" w14:paraId="6A2D2F92" w14:textId="77777777" w:rsidTr="00D2181E">
        <w:trPr>
          <w:trHeight w:val="128"/>
          <w:jc w:val="center"/>
        </w:trPr>
        <w:tc>
          <w:tcPr>
            <w:tcW w:w="1880" w:type="dxa"/>
          </w:tcPr>
          <w:p w14:paraId="285D4958" w14:textId="77777777" w:rsidR="00317075" w:rsidRDefault="00317075" w:rsidP="00D2181E">
            <w:pPr>
              <w:pStyle w:val="TAL"/>
            </w:pPr>
            <w:r>
              <w:rPr>
                <w:noProof/>
              </w:rPr>
              <w:t>connCaps</w:t>
            </w:r>
          </w:p>
        </w:tc>
        <w:tc>
          <w:tcPr>
            <w:tcW w:w="1701" w:type="dxa"/>
          </w:tcPr>
          <w:p w14:paraId="1DD3746F" w14:textId="77777777" w:rsidR="00317075" w:rsidRDefault="00317075" w:rsidP="00D2181E">
            <w:pPr>
              <w:pStyle w:val="TAL"/>
            </w:pPr>
            <w:r>
              <w:rPr>
                <w:noProof/>
              </w:rPr>
              <w:t>array(ConnectionCapabilities)</w:t>
            </w:r>
          </w:p>
        </w:tc>
        <w:tc>
          <w:tcPr>
            <w:tcW w:w="709" w:type="dxa"/>
          </w:tcPr>
          <w:p w14:paraId="54269A65" w14:textId="77777777" w:rsidR="00317075" w:rsidRDefault="00317075" w:rsidP="00D2181E">
            <w:pPr>
              <w:pStyle w:val="TAC"/>
            </w:pPr>
            <w:r>
              <w:t>C</w:t>
            </w:r>
          </w:p>
        </w:tc>
        <w:tc>
          <w:tcPr>
            <w:tcW w:w="1134" w:type="dxa"/>
          </w:tcPr>
          <w:p w14:paraId="67FDE6E3" w14:textId="77777777" w:rsidR="00317075" w:rsidRDefault="00317075" w:rsidP="00D2181E">
            <w:pPr>
              <w:pStyle w:val="TAC"/>
              <w:jc w:val="left"/>
            </w:pPr>
            <w:r>
              <w:t>1..N</w:t>
            </w:r>
          </w:p>
        </w:tc>
        <w:tc>
          <w:tcPr>
            <w:tcW w:w="2662" w:type="dxa"/>
          </w:tcPr>
          <w:p w14:paraId="128F7646" w14:textId="77777777" w:rsidR="00317075" w:rsidRDefault="00317075" w:rsidP="00D2181E">
            <w:pPr>
              <w:pStyle w:val="TAL"/>
              <w:rPr>
                <w:b/>
                <w:lang w:eastAsia="zh-CN"/>
              </w:rPr>
            </w:pPr>
            <w:r w:rsidRPr="00975969">
              <w:rPr>
                <w:lang w:eastAsia="zh-CN"/>
              </w:rPr>
              <w:t>This is matched against the information provided by a UE application when it requests a network connection with certain capabilities</w:t>
            </w:r>
            <w:r>
              <w:rPr>
                <w:lang w:eastAsia="zh-CN"/>
              </w:rPr>
              <w:t>.</w:t>
            </w:r>
          </w:p>
        </w:tc>
        <w:tc>
          <w:tcPr>
            <w:tcW w:w="1344" w:type="dxa"/>
          </w:tcPr>
          <w:p w14:paraId="24B90CCF" w14:textId="77777777" w:rsidR="00317075" w:rsidRDefault="00317075" w:rsidP="00D2181E">
            <w:pPr>
              <w:pStyle w:val="TAL"/>
              <w:rPr>
                <w:rFonts w:cs="Arial"/>
                <w:szCs w:val="18"/>
              </w:rPr>
            </w:pPr>
          </w:p>
        </w:tc>
      </w:tr>
      <w:tr w:rsidR="00317075" w14:paraId="4ACC1232" w14:textId="77777777" w:rsidTr="00D2181E">
        <w:trPr>
          <w:trHeight w:val="128"/>
          <w:jc w:val="center"/>
        </w:trPr>
        <w:tc>
          <w:tcPr>
            <w:tcW w:w="1880" w:type="dxa"/>
          </w:tcPr>
          <w:p w14:paraId="6286F417" w14:textId="77777777" w:rsidR="00317075" w:rsidRDefault="00317075" w:rsidP="00D2181E">
            <w:pPr>
              <w:pStyle w:val="TAL"/>
              <w:rPr>
                <w:noProof/>
              </w:rPr>
            </w:pPr>
            <w:r w:rsidRPr="00412547">
              <w:rPr>
                <w:rFonts w:eastAsia="Times New Roman"/>
                <w:noProof/>
                <w:lang w:eastAsia="zh-CN"/>
              </w:rPr>
              <w:t>pinI</w:t>
            </w:r>
            <w:r w:rsidRPr="00412547">
              <w:rPr>
                <w:rFonts w:eastAsia="Times New Roman" w:hint="eastAsia"/>
                <w:noProof/>
                <w:lang w:eastAsia="zh-CN"/>
              </w:rPr>
              <w:t>d</w:t>
            </w:r>
          </w:p>
        </w:tc>
        <w:tc>
          <w:tcPr>
            <w:tcW w:w="1701" w:type="dxa"/>
          </w:tcPr>
          <w:p w14:paraId="6E4F0074" w14:textId="77777777" w:rsidR="00317075" w:rsidRDefault="00317075" w:rsidP="00D2181E">
            <w:pPr>
              <w:pStyle w:val="TAL"/>
              <w:rPr>
                <w:noProof/>
              </w:rPr>
            </w:pPr>
            <w:r w:rsidRPr="00412547">
              <w:rPr>
                <w:rFonts w:eastAsia="Times New Roman" w:hint="eastAsia"/>
                <w:noProof/>
                <w:lang w:eastAsia="zh-CN"/>
              </w:rPr>
              <w:t>F</w:t>
            </w:r>
            <w:r w:rsidRPr="00412547">
              <w:rPr>
                <w:rFonts w:eastAsia="Times New Roman"/>
                <w:noProof/>
                <w:lang w:eastAsia="zh-CN"/>
              </w:rPr>
              <w:t>FS</w:t>
            </w:r>
          </w:p>
        </w:tc>
        <w:tc>
          <w:tcPr>
            <w:tcW w:w="709" w:type="dxa"/>
          </w:tcPr>
          <w:p w14:paraId="67D143C5" w14:textId="77777777" w:rsidR="00317075" w:rsidRDefault="00317075" w:rsidP="00D2181E">
            <w:pPr>
              <w:pStyle w:val="TAC"/>
            </w:pPr>
            <w:r w:rsidRPr="00412547">
              <w:rPr>
                <w:rFonts w:eastAsia="Times New Roman" w:hint="eastAsia"/>
                <w:lang w:eastAsia="zh-CN"/>
              </w:rPr>
              <w:t>C</w:t>
            </w:r>
          </w:p>
        </w:tc>
        <w:tc>
          <w:tcPr>
            <w:tcW w:w="1134" w:type="dxa"/>
          </w:tcPr>
          <w:p w14:paraId="6221D07B" w14:textId="77777777" w:rsidR="00317075" w:rsidRDefault="00317075" w:rsidP="00D2181E">
            <w:pPr>
              <w:pStyle w:val="TAC"/>
              <w:jc w:val="left"/>
            </w:pPr>
            <w:r>
              <w:t>0..1</w:t>
            </w:r>
          </w:p>
        </w:tc>
        <w:tc>
          <w:tcPr>
            <w:tcW w:w="2662" w:type="dxa"/>
          </w:tcPr>
          <w:p w14:paraId="4647D873" w14:textId="77777777" w:rsidR="00317075" w:rsidRPr="00975969" w:rsidRDefault="00317075" w:rsidP="00D2181E">
            <w:pPr>
              <w:pStyle w:val="TAL"/>
              <w:rPr>
                <w:lang w:eastAsia="zh-CN"/>
              </w:rPr>
            </w:pPr>
            <w:r w:rsidRPr="00412547">
              <w:rPr>
                <w:rFonts w:eastAsia="Times New Roman" w:hint="eastAsia"/>
                <w:lang w:eastAsia="zh-CN"/>
              </w:rPr>
              <w:t>T</w:t>
            </w:r>
            <w:r w:rsidRPr="00412547">
              <w:rPr>
                <w:rFonts w:eastAsia="Times New Roman"/>
                <w:lang w:eastAsia="zh-CN"/>
              </w:rPr>
              <w:t xml:space="preserve">his is </w:t>
            </w:r>
            <w:r>
              <w:rPr>
                <w:lang w:val="en-US"/>
              </w:rPr>
              <w:t>matched against a PIN ID for a specific PIN configured in the PEGC. (</w:t>
            </w:r>
            <w:r>
              <w:t>NOTE 5)</w:t>
            </w:r>
          </w:p>
        </w:tc>
        <w:tc>
          <w:tcPr>
            <w:tcW w:w="1344" w:type="dxa"/>
          </w:tcPr>
          <w:p w14:paraId="4D477E7B" w14:textId="77777777" w:rsidR="00317075" w:rsidRDefault="00317075" w:rsidP="00D2181E">
            <w:pPr>
              <w:pStyle w:val="TAL"/>
              <w:rPr>
                <w:rFonts w:cs="Arial"/>
                <w:szCs w:val="18"/>
              </w:rPr>
            </w:pPr>
            <w:r>
              <w:rPr>
                <w:rFonts w:cs="Arial"/>
                <w:szCs w:val="18"/>
              </w:rPr>
              <w:t>PIN</w:t>
            </w:r>
          </w:p>
        </w:tc>
      </w:tr>
      <w:tr w:rsidR="00317075" w14:paraId="28241AE7" w14:textId="77777777" w:rsidTr="00D2181E">
        <w:trPr>
          <w:trHeight w:val="128"/>
          <w:jc w:val="center"/>
        </w:trPr>
        <w:tc>
          <w:tcPr>
            <w:tcW w:w="9430" w:type="dxa"/>
            <w:gridSpan w:val="6"/>
          </w:tcPr>
          <w:p w14:paraId="11E2D605" w14:textId="77777777" w:rsidR="00317075" w:rsidRDefault="00317075" w:rsidP="00D2181E">
            <w:pPr>
              <w:pStyle w:val="TAN"/>
              <w:rPr>
                <w:szCs w:val="18"/>
              </w:rPr>
            </w:pPr>
            <w:r w:rsidRPr="00A17DB2">
              <w:rPr>
                <w:lang w:val="en-US"/>
              </w:rPr>
              <w:t>NOTE </w:t>
            </w:r>
            <w:r>
              <w:rPr>
                <w:lang w:val="en-US"/>
              </w:rPr>
              <w:t>1</w:t>
            </w:r>
            <w:r w:rsidRPr="00A17DB2">
              <w:rPr>
                <w:lang w:val="en-US"/>
              </w:rPr>
              <w:t>:</w:t>
            </w:r>
            <w:r w:rsidRPr="00A17DB2">
              <w:rPr>
                <w:lang w:val="en-US"/>
              </w:rPr>
              <w:tab/>
              <w:t xml:space="preserve">At least one </w:t>
            </w:r>
            <w:r>
              <w:rPr>
                <w:lang w:val="en-US"/>
              </w:rPr>
              <w:t xml:space="preserve">attribute </w:t>
            </w:r>
            <w:r w:rsidRPr="00A17DB2">
              <w:rPr>
                <w:lang w:val="en-US"/>
              </w:rPr>
              <w:t xml:space="preserve">of the </w:t>
            </w:r>
            <w:r>
              <w:rPr>
                <w:lang w:val="en-US"/>
              </w:rPr>
              <w:t xml:space="preserve">above </w:t>
            </w:r>
            <w:r w:rsidRPr="00A17DB2">
              <w:rPr>
                <w:lang w:val="en-US"/>
              </w:rPr>
              <w:t>Traffic descriptor components</w:t>
            </w:r>
            <w:r>
              <w:rPr>
                <w:lang w:val="en-US"/>
              </w:rPr>
              <w:t xml:space="preserve"> </w:t>
            </w:r>
            <w:r w:rsidRPr="00A17DB2">
              <w:rPr>
                <w:lang w:val="en-US"/>
              </w:rPr>
              <w:t>shall be present.</w:t>
            </w:r>
          </w:p>
          <w:p w14:paraId="463926BA" w14:textId="77777777" w:rsidR="00317075" w:rsidRPr="00A17DB2" w:rsidRDefault="00317075" w:rsidP="00D2181E">
            <w:pPr>
              <w:pStyle w:val="TAN"/>
              <w:rPr>
                <w:lang w:val="en-US"/>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98F8E28" w14:textId="77777777" w:rsidR="00317075" w:rsidRDefault="00317075" w:rsidP="00D2181E">
            <w:pPr>
              <w:pStyle w:val="TAN"/>
            </w:pPr>
            <w:r w:rsidRPr="00A17DB2">
              <w:t>NOTE </w:t>
            </w:r>
            <w:r>
              <w:t>3</w:t>
            </w:r>
            <w:r w:rsidRPr="00A17DB2">
              <w:t>:</w:t>
            </w:r>
            <w:r w:rsidRPr="00A17DB2">
              <w:tab/>
            </w:r>
            <w:r w:rsidRPr="00F04F90">
              <w:t>"</w:t>
            </w:r>
            <w:proofErr w:type="spellStart"/>
            <w:r>
              <w:t>flowDescs</w:t>
            </w:r>
            <w:proofErr w:type="spellEnd"/>
            <w:r w:rsidRPr="00F04F90">
              <w:t>"</w:t>
            </w:r>
            <w:r>
              <w:t xml:space="preserve"> attribute and </w:t>
            </w:r>
            <w:r w:rsidRPr="00F04F90">
              <w:t>"</w:t>
            </w:r>
            <w:proofErr w:type="spellStart"/>
            <w:r>
              <w:t>ethFlow</w:t>
            </w:r>
            <w:r w:rsidRPr="00F04F90">
              <w:t>Descs</w:t>
            </w:r>
            <w:proofErr w:type="spellEnd"/>
            <w:r w:rsidRPr="00F04F90">
              <w:t>"</w:t>
            </w:r>
            <w:r>
              <w:t xml:space="preserve"> attribute are </w:t>
            </w:r>
            <w:r w:rsidRPr="00F04F90">
              <w:t>mutually exclusive</w:t>
            </w:r>
            <w:r>
              <w:t>.</w:t>
            </w:r>
          </w:p>
          <w:p w14:paraId="334D4D2E" w14:textId="77777777" w:rsidR="00317075" w:rsidRDefault="00317075" w:rsidP="00D2181E">
            <w:pPr>
              <w:pStyle w:val="TAN"/>
              <w:rPr>
                <w:szCs w:val="18"/>
              </w:rPr>
            </w:pPr>
            <w:r>
              <w:rPr>
                <w:szCs w:val="18"/>
              </w:rPr>
              <w:t>NOTE 4:</w:t>
            </w:r>
            <w:r>
              <w:rPr>
                <w:szCs w:val="18"/>
              </w:rPr>
              <w:tab/>
              <w:t>The match of this traffic descriptor component does not require successful DNS resolution of the FQDN provided by the UE Application.</w:t>
            </w:r>
          </w:p>
          <w:p w14:paraId="37969D7A" w14:textId="2630F741" w:rsidR="00317075" w:rsidRDefault="00317075" w:rsidP="00D2181E">
            <w:pPr>
              <w:pStyle w:val="TAN"/>
              <w:rPr>
                <w:rFonts w:cs="Arial"/>
                <w:szCs w:val="18"/>
              </w:rPr>
            </w:pPr>
            <w:r>
              <w:rPr>
                <w:szCs w:val="18"/>
              </w:rPr>
              <w:t>NOTE 5:</w:t>
            </w:r>
            <w:r>
              <w:rPr>
                <w:szCs w:val="18"/>
              </w:rPr>
              <w:tab/>
            </w:r>
            <w:ins w:id="60" w:author="Huawei" w:date="2023-10-27T17:29:00Z">
              <w:r>
                <w:rPr>
                  <w:szCs w:val="18"/>
                </w:rPr>
                <w:t xml:space="preserve">The </w:t>
              </w:r>
            </w:ins>
            <w:r>
              <w:t>"</w:t>
            </w:r>
            <w:proofErr w:type="spellStart"/>
            <w:r>
              <w:t>pin</w:t>
            </w:r>
            <w:r>
              <w:rPr>
                <w:szCs w:val="18"/>
              </w:rPr>
              <w:t>Id</w:t>
            </w:r>
            <w:proofErr w:type="spellEnd"/>
            <w:r>
              <w:t>" attribute</w:t>
            </w:r>
            <w:r w:rsidRPr="005B7B67">
              <w:rPr>
                <w:szCs w:val="18"/>
              </w:rPr>
              <w:t xml:space="preserve"> and other </w:t>
            </w:r>
            <w:r>
              <w:t>attributes</w:t>
            </w:r>
            <w:r w:rsidRPr="005B7B67">
              <w:rPr>
                <w:szCs w:val="18"/>
              </w:rPr>
              <w:t xml:space="preserve"> are mutually exclusive</w:t>
            </w:r>
            <w:r>
              <w:rPr>
                <w:szCs w:val="18"/>
              </w:rPr>
              <w:t>.</w:t>
            </w:r>
          </w:p>
        </w:tc>
      </w:tr>
    </w:tbl>
    <w:p w14:paraId="0C28D1A2" w14:textId="77777777" w:rsidR="00317075" w:rsidRDefault="00317075" w:rsidP="00317075"/>
    <w:p w14:paraId="14FEF2CB" w14:textId="77777777" w:rsidR="00317075" w:rsidRPr="00430490" w:rsidRDefault="00317075" w:rsidP="00317075">
      <w:pPr>
        <w:pStyle w:val="EditorsNote"/>
        <w:rPr>
          <w:lang w:val="en-US" w:eastAsia="en-GB"/>
        </w:rPr>
      </w:pPr>
      <w:r w:rsidRPr="005C678D">
        <w:rPr>
          <w:lang w:eastAsia="en-GB"/>
        </w:rPr>
        <w:t>Editor’s note:</w:t>
      </w:r>
      <w:r w:rsidRPr="005C678D">
        <w:rPr>
          <w:lang w:eastAsia="en-GB"/>
        </w:rPr>
        <w:tab/>
        <w:t xml:space="preserve">The final </w:t>
      </w:r>
      <w:r>
        <w:t>d</w:t>
      </w:r>
      <w:r w:rsidRPr="005C678D">
        <w:t xml:space="preserve">ata type of </w:t>
      </w:r>
      <w:r>
        <w:t xml:space="preserve">the </w:t>
      </w:r>
      <w:r w:rsidRPr="00530163">
        <w:t>"</w:t>
      </w:r>
      <w:proofErr w:type="spellStart"/>
      <w:r>
        <w:t>pin</w:t>
      </w:r>
      <w:r w:rsidRPr="005C678D">
        <w:t>Id</w:t>
      </w:r>
      <w:proofErr w:type="spellEnd"/>
      <w:r w:rsidRPr="00530163">
        <w:t>" attribute</w:t>
      </w:r>
      <w:r w:rsidRPr="005C678D">
        <w:t xml:space="preserve"> is FF</w:t>
      </w:r>
      <w:r w:rsidRPr="00430490">
        <w:t>S</w:t>
      </w:r>
      <w:r>
        <w:t>.</w:t>
      </w:r>
    </w:p>
    <w:bookmarkEnd w:id="13"/>
    <w:bookmarkEnd w:id="14"/>
    <w:bookmarkEnd w:id="15"/>
    <w:bookmarkEnd w:id="16"/>
    <w:bookmarkEnd w:id="17"/>
    <w:bookmarkEnd w:id="18"/>
    <w:bookmarkEnd w:id="19"/>
    <w:bookmarkEnd w:id="20"/>
    <w:bookmarkEnd w:id="21"/>
    <w:bookmarkEnd w:id="22"/>
    <w:bookmarkEnd w:id="23"/>
    <w:p w14:paraId="5DAA6DA1" w14:textId="77777777" w:rsidR="00F66753" w:rsidRDefault="00F66753" w:rsidP="00F66753">
      <w:pPr>
        <w:rPr>
          <w:noProof/>
        </w:rPr>
      </w:pPr>
    </w:p>
    <w:p w14:paraId="6E3C9C2B" w14:textId="77777777" w:rsidR="00F66753" w:rsidRPr="00B61815" w:rsidRDefault="00F66753" w:rsidP="00F667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3FEE63" w14:textId="77777777" w:rsidR="00931D0A" w:rsidRDefault="00931D0A" w:rsidP="00931D0A">
      <w:pPr>
        <w:pStyle w:val="50"/>
      </w:pPr>
      <w:r>
        <w:t>5.11.2.4.2</w:t>
      </w:r>
      <w:r>
        <w:tab/>
        <w:t xml:space="preserve">Simple data types </w:t>
      </w:r>
    </w:p>
    <w:p w14:paraId="1FA92A74" w14:textId="77777777" w:rsidR="00931D0A" w:rsidRDefault="00931D0A" w:rsidP="00931D0A">
      <w:r>
        <w:t>The simple data types defined in table 5.11.2.4.2-1 shall be supported.</w:t>
      </w:r>
    </w:p>
    <w:p w14:paraId="37CE597E" w14:textId="77777777" w:rsidR="00931D0A" w:rsidRDefault="00931D0A" w:rsidP="00931D0A">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931D0A" w14:paraId="508E1B3C" w14:textId="77777777" w:rsidTr="00D2181E">
        <w:trPr>
          <w:jc w:val="center"/>
        </w:trPr>
        <w:tc>
          <w:tcPr>
            <w:tcW w:w="1037" w:type="pct"/>
            <w:shd w:val="clear" w:color="auto" w:fill="C0C0C0"/>
            <w:tcMar>
              <w:top w:w="0" w:type="dxa"/>
              <w:left w:w="108" w:type="dxa"/>
              <w:bottom w:w="0" w:type="dxa"/>
              <w:right w:w="108" w:type="dxa"/>
            </w:tcMar>
            <w:hideMark/>
          </w:tcPr>
          <w:p w14:paraId="024BF6D7" w14:textId="77777777" w:rsidR="00931D0A" w:rsidRDefault="00931D0A" w:rsidP="00D2181E">
            <w:pPr>
              <w:pStyle w:val="TAH"/>
            </w:pPr>
            <w:r>
              <w:lastRenderedPageBreak/>
              <w:t>Type Name</w:t>
            </w:r>
          </w:p>
        </w:tc>
        <w:tc>
          <w:tcPr>
            <w:tcW w:w="805" w:type="pct"/>
            <w:shd w:val="clear" w:color="auto" w:fill="C0C0C0"/>
            <w:tcMar>
              <w:top w:w="0" w:type="dxa"/>
              <w:left w:w="108" w:type="dxa"/>
              <w:bottom w:w="0" w:type="dxa"/>
              <w:right w:w="108" w:type="dxa"/>
            </w:tcMar>
            <w:hideMark/>
          </w:tcPr>
          <w:p w14:paraId="37495532" w14:textId="77777777" w:rsidR="00931D0A" w:rsidRDefault="00931D0A" w:rsidP="00D2181E">
            <w:pPr>
              <w:pStyle w:val="TAH"/>
            </w:pPr>
            <w:r>
              <w:t>Type Definition</w:t>
            </w:r>
          </w:p>
        </w:tc>
        <w:tc>
          <w:tcPr>
            <w:tcW w:w="2413" w:type="pct"/>
            <w:shd w:val="clear" w:color="auto" w:fill="C0C0C0"/>
            <w:hideMark/>
          </w:tcPr>
          <w:p w14:paraId="135636C3" w14:textId="77777777" w:rsidR="00931D0A" w:rsidRDefault="00931D0A" w:rsidP="00D2181E">
            <w:pPr>
              <w:pStyle w:val="TAH"/>
            </w:pPr>
            <w:r>
              <w:t>Description</w:t>
            </w:r>
          </w:p>
        </w:tc>
        <w:tc>
          <w:tcPr>
            <w:tcW w:w="745" w:type="pct"/>
            <w:shd w:val="clear" w:color="auto" w:fill="C0C0C0"/>
          </w:tcPr>
          <w:p w14:paraId="6D7F87EA" w14:textId="77777777" w:rsidR="00931D0A" w:rsidRDefault="00931D0A" w:rsidP="00D2181E">
            <w:pPr>
              <w:pStyle w:val="TAH"/>
            </w:pPr>
            <w:r>
              <w:t>Applicability</w:t>
            </w:r>
          </w:p>
        </w:tc>
      </w:tr>
      <w:tr w:rsidR="00931D0A" w14:paraId="6CF4E332" w14:textId="77777777" w:rsidTr="00D2181E">
        <w:trPr>
          <w:jc w:val="center"/>
        </w:trPr>
        <w:tc>
          <w:tcPr>
            <w:tcW w:w="1037" w:type="pct"/>
            <w:tcMar>
              <w:top w:w="0" w:type="dxa"/>
              <w:left w:w="108" w:type="dxa"/>
              <w:bottom w:w="0" w:type="dxa"/>
              <w:right w:w="108" w:type="dxa"/>
            </w:tcMar>
          </w:tcPr>
          <w:p w14:paraId="76B7B71E" w14:textId="77777777" w:rsidR="00931D0A" w:rsidRDefault="00931D0A" w:rsidP="00D2181E">
            <w:pPr>
              <w:pStyle w:val="TAL"/>
              <w:rPr>
                <w:lang w:eastAsia="zh-CN"/>
              </w:rPr>
            </w:pPr>
            <w:r>
              <w:rPr>
                <w:lang w:eastAsia="zh-CN"/>
              </w:rPr>
              <w:t>A2xParamsPc5</w:t>
            </w:r>
          </w:p>
        </w:tc>
        <w:tc>
          <w:tcPr>
            <w:tcW w:w="805" w:type="pct"/>
            <w:tcMar>
              <w:top w:w="0" w:type="dxa"/>
              <w:left w:w="108" w:type="dxa"/>
              <w:bottom w:w="0" w:type="dxa"/>
              <w:right w:w="108" w:type="dxa"/>
            </w:tcMar>
          </w:tcPr>
          <w:p w14:paraId="00F8F070" w14:textId="77777777" w:rsidR="00931D0A" w:rsidRDefault="00931D0A" w:rsidP="00D2181E">
            <w:pPr>
              <w:pStyle w:val="TAL"/>
              <w:rPr>
                <w:lang w:eastAsia="zh-CN"/>
              </w:rPr>
            </w:pPr>
            <w:r>
              <w:rPr>
                <w:lang w:eastAsia="zh-CN"/>
              </w:rPr>
              <w:t>string</w:t>
            </w:r>
          </w:p>
        </w:tc>
        <w:tc>
          <w:tcPr>
            <w:tcW w:w="2413" w:type="pct"/>
          </w:tcPr>
          <w:p w14:paraId="692CB9F3" w14:textId="77777777" w:rsidR="00931D0A" w:rsidRDefault="00931D0A" w:rsidP="00D2181E">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73E68122" w14:textId="77777777" w:rsidR="00931D0A" w:rsidRDefault="00931D0A" w:rsidP="00D2181E">
            <w:pPr>
              <w:pStyle w:val="TAL"/>
            </w:pPr>
            <w:r>
              <w:t>A2X</w:t>
            </w:r>
          </w:p>
        </w:tc>
      </w:tr>
      <w:tr w:rsidR="00931D0A" w14:paraId="5BAB8854" w14:textId="77777777" w:rsidTr="00D2181E">
        <w:trPr>
          <w:jc w:val="center"/>
        </w:trPr>
        <w:tc>
          <w:tcPr>
            <w:tcW w:w="1037" w:type="pct"/>
            <w:tcMar>
              <w:top w:w="0" w:type="dxa"/>
              <w:left w:w="108" w:type="dxa"/>
              <w:bottom w:w="0" w:type="dxa"/>
              <w:right w:w="108" w:type="dxa"/>
            </w:tcMar>
          </w:tcPr>
          <w:p w14:paraId="09BCDA19" w14:textId="77777777" w:rsidR="00931D0A" w:rsidRDefault="00931D0A" w:rsidP="00D2181E">
            <w:pPr>
              <w:pStyle w:val="TAL"/>
              <w:rPr>
                <w:lang w:eastAsia="zh-CN"/>
              </w:rPr>
            </w:pPr>
            <w:r>
              <w:rPr>
                <w:noProof/>
                <w:szCs w:val="18"/>
              </w:rPr>
              <w:t>A2xParamsPc5Rm</w:t>
            </w:r>
          </w:p>
        </w:tc>
        <w:tc>
          <w:tcPr>
            <w:tcW w:w="805" w:type="pct"/>
            <w:tcMar>
              <w:top w:w="0" w:type="dxa"/>
              <w:left w:w="108" w:type="dxa"/>
              <w:bottom w:w="0" w:type="dxa"/>
              <w:right w:w="108" w:type="dxa"/>
            </w:tcMar>
          </w:tcPr>
          <w:p w14:paraId="2D0797F9" w14:textId="77777777" w:rsidR="00931D0A" w:rsidRDefault="00931D0A" w:rsidP="00D2181E">
            <w:pPr>
              <w:pStyle w:val="TAL"/>
              <w:rPr>
                <w:lang w:eastAsia="zh-CN"/>
              </w:rPr>
            </w:pPr>
            <w:r>
              <w:rPr>
                <w:lang w:eastAsia="zh-CN"/>
              </w:rPr>
              <w:t>string</w:t>
            </w:r>
          </w:p>
        </w:tc>
        <w:tc>
          <w:tcPr>
            <w:tcW w:w="2413" w:type="pct"/>
          </w:tcPr>
          <w:p w14:paraId="175DE95A" w14:textId="77777777" w:rsidR="00931D0A" w:rsidRDefault="00931D0A" w:rsidP="00D2181E">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745" w:type="pct"/>
          </w:tcPr>
          <w:p w14:paraId="08CDD686" w14:textId="77777777" w:rsidR="00931D0A" w:rsidRDefault="00931D0A" w:rsidP="00D2181E">
            <w:pPr>
              <w:pStyle w:val="TAL"/>
            </w:pPr>
            <w:r>
              <w:t>A2X</w:t>
            </w:r>
          </w:p>
        </w:tc>
      </w:tr>
      <w:tr w:rsidR="00931D0A" w14:paraId="3C721C53" w14:textId="77777777" w:rsidTr="00D2181E">
        <w:trPr>
          <w:jc w:val="center"/>
        </w:trPr>
        <w:tc>
          <w:tcPr>
            <w:tcW w:w="1037" w:type="pct"/>
            <w:tcMar>
              <w:top w:w="0" w:type="dxa"/>
              <w:left w:w="108" w:type="dxa"/>
              <w:bottom w:w="0" w:type="dxa"/>
              <w:right w:w="108" w:type="dxa"/>
            </w:tcMar>
          </w:tcPr>
          <w:p w14:paraId="5E99DA73" w14:textId="77777777" w:rsidR="00931D0A" w:rsidRDefault="00931D0A" w:rsidP="00D2181E">
            <w:pPr>
              <w:pStyle w:val="TAL"/>
            </w:pPr>
            <w:r>
              <w:rPr>
                <w:lang w:eastAsia="zh-CN"/>
              </w:rPr>
              <w:t>ParameterOverPc5</w:t>
            </w:r>
          </w:p>
        </w:tc>
        <w:tc>
          <w:tcPr>
            <w:tcW w:w="805" w:type="pct"/>
            <w:tcMar>
              <w:top w:w="0" w:type="dxa"/>
              <w:left w:w="108" w:type="dxa"/>
              <w:bottom w:w="0" w:type="dxa"/>
              <w:right w:w="108" w:type="dxa"/>
            </w:tcMar>
            <w:hideMark/>
          </w:tcPr>
          <w:p w14:paraId="4F5E691C" w14:textId="77777777" w:rsidR="00931D0A" w:rsidRDefault="00931D0A" w:rsidP="00D2181E">
            <w:pPr>
              <w:pStyle w:val="TAL"/>
            </w:pPr>
            <w:r>
              <w:rPr>
                <w:lang w:eastAsia="zh-CN"/>
              </w:rPr>
              <w:t>string</w:t>
            </w:r>
          </w:p>
        </w:tc>
        <w:tc>
          <w:tcPr>
            <w:tcW w:w="2413" w:type="pct"/>
          </w:tcPr>
          <w:p w14:paraId="73F33042" w14:textId="77777777" w:rsidR="00931D0A" w:rsidRDefault="00931D0A" w:rsidP="00D2181E">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538F530E" w14:textId="77777777" w:rsidR="00931D0A" w:rsidRDefault="00931D0A" w:rsidP="00D2181E">
            <w:pPr>
              <w:pStyle w:val="TAL"/>
            </w:pPr>
          </w:p>
        </w:tc>
      </w:tr>
      <w:tr w:rsidR="00931D0A" w14:paraId="789E2AA2" w14:textId="77777777" w:rsidTr="00D2181E">
        <w:trPr>
          <w:jc w:val="center"/>
        </w:trPr>
        <w:tc>
          <w:tcPr>
            <w:tcW w:w="1037" w:type="pct"/>
            <w:tcMar>
              <w:top w:w="0" w:type="dxa"/>
              <w:left w:w="108" w:type="dxa"/>
              <w:bottom w:w="0" w:type="dxa"/>
              <w:right w:w="108" w:type="dxa"/>
            </w:tcMar>
          </w:tcPr>
          <w:p w14:paraId="00B566A3" w14:textId="77777777" w:rsidR="00931D0A" w:rsidRDefault="00931D0A" w:rsidP="00D2181E">
            <w:pPr>
              <w:pStyle w:val="TAL"/>
            </w:pPr>
            <w:r>
              <w:rPr>
                <w:lang w:eastAsia="zh-CN"/>
              </w:rPr>
              <w:t>ParameterOverPc5Rm</w:t>
            </w:r>
          </w:p>
        </w:tc>
        <w:tc>
          <w:tcPr>
            <w:tcW w:w="805" w:type="pct"/>
            <w:tcMar>
              <w:top w:w="0" w:type="dxa"/>
              <w:left w:w="108" w:type="dxa"/>
              <w:bottom w:w="0" w:type="dxa"/>
              <w:right w:w="108" w:type="dxa"/>
            </w:tcMar>
          </w:tcPr>
          <w:p w14:paraId="4A2F1D75" w14:textId="77777777" w:rsidR="00931D0A" w:rsidRDefault="00931D0A" w:rsidP="00D2181E">
            <w:pPr>
              <w:pStyle w:val="TAL"/>
            </w:pPr>
            <w:r>
              <w:rPr>
                <w:lang w:eastAsia="zh-CN"/>
              </w:rPr>
              <w:t>string</w:t>
            </w:r>
          </w:p>
        </w:tc>
        <w:tc>
          <w:tcPr>
            <w:tcW w:w="2413" w:type="pct"/>
          </w:tcPr>
          <w:p w14:paraId="0C89EBB9" w14:textId="77777777" w:rsidR="00931D0A" w:rsidRDefault="00931D0A" w:rsidP="00D2181E">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2224CB76" w14:textId="77777777" w:rsidR="00931D0A" w:rsidRDefault="00931D0A" w:rsidP="00D2181E">
            <w:pPr>
              <w:pStyle w:val="TAL"/>
            </w:pPr>
          </w:p>
        </w:tc>
      </w:tr>
      <w:tr w:rsidR="00931D0A" w14:paraId="422E7C5A" w14:textId="77777777" w:rsidTr="00D2181E">
        <w:trPr>
          <w:jc w:val="center"/>
        </w:trPr>
        <w:tc>
          <w:tcPr>
            <w:tcW w:w="1037" w:type="pct"/>
            <w:tcMar>
              <w:top w:w="0" w:type="dxa"/>
              <w:left w:w="108" w:type="dxa"/>
              <w:bottom w:w="0" w:type="dxa"/>
              <w:right w:w="108" w:type="dxa"/>
            </w:tcMar>
          </w:tcPr>
          <w:p w14:paraId="66D66E9A" w14:textId="77777777" w:rsidR="00931D0A" w:rsidRDefault="00931D0A" w:rsidP="00D2181E">
            <w:pPr>
              <w:pStyle w:val="TAL"/>
            </w:pPr>
            <w:r>
              <w:rPr>
                <w:noProof/>
                <w:szCs w:val="18"/>
              </w:rPr>
              <w:t>ParameterOverUu</w:t>
            </w:r>
          </w:p>
        </w:tc>
        <w:tc>
          <w:tcPr>
            <w:tcW w:w="805" w:type="pct"/>
            <w:tcMar>
              <w:top w:w="0" w:type="dxa"/>
              <w:left w:w="108" w:type="dxa"/>
              <w:bottom w:w="0" w:type="dxa"/>
              <w:right w:w="108" w:type="dxa"/>
            </w:tcMar>
          </w:tcPr>
          <w:p w14:paraId="4B5DFD8F" w14:textId="77777777" w:rsidR="00931D0A" w:rsidRDefault="00931D0A" w:rsidP="00D2181E">
            <w:pPr>
              <w:pStyle w:val="TAL"/>
            </w:pPr>
            <w:r>
              <w:rPr>
                <w:lang w:eastAsia="zh-CN"/>
              </w:rPr>
              <w:t>string</w:t>
            </w:r>
          </w:p>
        </w:tc>
        <w:tc>
          <w:tcPr>
            <w:tcW w:w="2413" w:type="pct"/>
          </w:tcPr>
          <w:p w14:paraId="6FD53B33" w14:textId="77777777" w:rsidR="00931D0A" w:rsidRDefault="00931D0A" w:rsidP="00D2181E">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624D1514" w14:textId="77777777" w:rsidR="00931D0A" w:rsidRDefault="00931D0A" w:rsidP="00D2181E">
            <w:pPr>
              <w:pStyle w:val="TAL"/>
            </w:pPr>
          </w:p>
        </w:tc>
      </w:tr>
      <w:tr w:rsidR="00931D0A" w14:paraId="1964AB32" w14:textId="77777777" w:rsidTr="00D2181E">
        <w:trPr>
          <w:jc w:val="center"/>
        </w:trPr>
        <w:tc>
          <w:tcPr>
            <w:tcW w:w="1037" w:type="pct"/>
            <w:tcMar>
              <w:top w:w="0" w:type="dxa"/>
              <w:left w:w="108" w:type="dxa"/>
              <w:bottom w:w="0" w:type="dxa"/>
              <w:right w:w="108" w:type="dxa"/>
            </w:tcMar>
          </w:tcPr>
          <w:p w14:paraId="0C656B9B" w14:textId="77777777" w:rsidR="00931D0A" w:rsidRDefault="00931D0A" w:rsidP="00D2181E">
            <w:pPr>
              <w:pStyle w:val="TAL"/>
            </w:pPr>
            <w:r>
              <w:rPr>
                <w:noProof/>
                <w:szCs w:val="18"/>
              </w:rPr>
              <w:t>ParameterOverUuRm</w:t>
            </w:r>
          </w:p>
        </w:tc>
        <w:tc>
          <w:tcPr>
            <w:tcW w:w="805" w:type="pct"/>
            <w:tcMar>
              <w:top w:w="0" w:type="dxa"/>
              <w:left w:w="108" w:type="dxa"/>
              <w:bottom w:w="0" w:type="dxa"/>
              <w:right w:w="108" w:type="dxa"/>
            </w:tcMar>
          </w:tcPr>
          <w:p w14:paraId="29DDC3CB" w14:textId="77777777" w:rsidR="00931D0A" w:rsidRDefault="00931D0A" w:rsidP="00D2181E">
            <w:pPr>
              <w:pStyle w:val="TAL"/>
            </w:pPr>
            <w:r>
              <w:rPr>
                <w:lang w:eastAsia="zh-CN"/>
              </w:rPr>
              <w:t>string</w:t>
            </w:r>
          </w:p>
        </w:tc>
        <w:tc>
          <w:tcPr>
            <w:tcW w:w="2413" w:type="pct"/>
          </w:tcPr>
          <w:p w14:paraId="3BAD1C36" w14:textId="77777777" w:rsidR="00931D0A" w:rsidRDefault="00931D0A" w:rsidP="00D2181E">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7B2018CF" w14:textId="77777777" w:rsidR="00931D0A" w:rsidRDefault="00931D0A" w:rsidP="00D2181E">
            <w:pPr>
              <w:pStyle w:val="TAL"/>
            </w:pPr>
          </w:p>
        </w:tc>
      </w:tr>
      <w:tr w:rsidR="00931D0A" w14:paraId="04A76F19" w14:textId="77777777" w:rsidTr="00D2181E">
        <w:trPr>
          <w:jc w:val="center"/>
        </w:trPr>
        <w:tc>
          <w:tcPr>
            <w:tcW w:w="1037" w:type="pct"/>
            <w:tcMar>
              <w:top w:w="0" w:type="dxa"/>
              <w:left w:w="108" w:type="dxa"/>
              <w:bottom w:w="0" w:type="dxa"/>
              <w:right w:w="108" w:type="dxa"/>
            </w:tcMar>
          </w:tcPr>
          <w:p w14:paraId="46086984" w14:textId="77777777" w:rsidR="00931D0A" w:rsidRDefault="00931D0A" w:rsidP="00D2181E">
            <w:pPr>
              <w:pStyle w:val="TAL"/>
              <w:rPr>
                <w:noProof/>
                <w:szCs w:val="18"/>
              </w:rPr>
            </w:pPr>
            <w:r>
              <w:rPr>
                <w:noProof/>
              </w:rPr>
              <w:t>ParamForProSeDd</w:t>
            </w:r>
          </w:p>
        </w:tc>
        <w:tc>
          <w:tcPr>
            <w:tcW w:w="805" w:type="pct"/>
            <w:tcMar>
              <w:top w:w="0" w:type="dxa"/>
              <w:left w:w="108" w:type="dxa"/>
              <w:bottom w:w="0" w:type="dxa"/>
              <w:right w:w="108" w:type="dxa"/>
            </w:tcMar>
          </w:tcPr>
          <w:p w14:paraId="4BC4CA50" w14:textId="77777777" w:rsidR="00931D0A" w:rsidRDefault="00931D0A" w:rsidP="00D2181E">
            <w:pPr>
              <w:pStyle w:val="TAL"/>
              <w:rPr>
                <w:lang w:eastAsia="zh-CN"/>
              </w:rPr>
            </w:pPr>
            <w:r>
              <w:rPr>
                <w:lang w:eastAsia="zh-CN"/>
              </w:rPr>
              <w:t>string</w:t>
            </w:r>
          </w:p>
        </w:tc>
        <w:tc>
          <w:tcPr>
            <w:tcW w:w="2413" w:type="pct"/>
          </w:tcPr>
          <w:p w14:paraId="57924557" w14:textId="77777777" w:rsidR="00931D0A" w:rsidRDefault="00931D0A" w:rsidP="00D2181E">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217AF220" w14:textId="77777777" w:rsidR="00931D0A" w:rsidRDefault="00931D0A" w:rsidP="00D2181E">
            <w:pPr>
              <w:pStyle w:val="TAL"/>
            </w:pPr>
            <w:proofErr w:type="spellStart"/>
            <w:r>
              <w:t>ProSe</w:t>
            </w:r>
            <w:proofErr w:type="spellEnd"/>
          </w:p>
        </w:tc>
      </w:tr>
      <w:tr w:rsidR="00931D0A" w14:paraId="47284297" w14:textId="77777777" w:rsidTr="00D2181E">
        <w:trPr>
          <w:jc w:val="center"/>
        </w:trPr>
        <w:tc>
          <w:tcPr>
            <w:tcW w:w="1037" w:type="pct"/>
            <w:tcMar>
              <w:top w:w="0" w:type="dxa"/>
              <w:left w:w="108" w:type="dxa"/>
              <w:bottom w:w="0" w:type="dxa"/>
              <w:right w:w="108" w:type="dxa"/>
            </w:tcMar>
          </w:tcPr>
          <w:p w14:paraId="265DD1C6" w14:textId="77777777" w:rsidR="00931D0A" w:rsidRDefault="00931D0A" w:rsidP="00D2181E">
            <w:pPr>
              <w:pStyle w:val="TAL"/>
              <w:rPr>
                <w:noProof/>
                <w:szCs w:val="18"/>
              </w:rPr>
            </w:pPr>
            <w:r>
              <w:rPr>
                <w:noProof/>
              </w:rPr>
              <w:t>ParamForProSeDdRm</w:t>
            </w:r>
          </w:p>
        </w:tc>
        <w:tc>
          <w:tcPr>
            <w:tcW w:w="805" w:type="pct"/>
            <w:tcMar>
              <w:top w:w="0" w:type="dxa"/>
              <w:left w:w="108" w:type="dxa"/>
              <w:bottom w:w="0" w:type="dxa"/>
              <w:right w:w="108" w:type="dxa"/>
            </w:tcMar>
          </w:tcPr>
          <w:p w14:paraId="78455B8A" w14:textId="77777777" w:rsidR="00931D0A" w:rsidRDefault="00931D0A" w:rsidP="00D2181E">
            <w:pPr>
              <w:pStyle w:val="TAL"/>
              <w:rPr>
                <w:lang w:eastAsia="zh-CN"/>
              </w:rPr>
            </w:pPr>
            <w:r>
              <w:rPr>
                <w:lang w:eastAsia="zh-CN"/>
              </w:rPr>
              <w:t>string</w:t>
            </w:r>
          </w:p>
        </w:tc>
        <w:tc>
          <w:tcPr>
            <w:tcW w:w="2413" w:type="pct"/>
          </w:tcPr>
          <w:p w14:paraId="17D5A955" w14:textId="77777777" w:rsidR="00931D0A" w:rsidRDefault="00931D0A" w:rsidP="00D2181E">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7ACDE071" w14:textId="77777777" w:rsidR="00931D0A" w:rsidRDefault="00931D0A" w:rsidP="00D2181E">
            <w:pPr>
              <w:pStyle w:val="TAL"/>
            </w:pPr>
            <w:proofErr w:type="spellStart"/>
            <w:r>
              <w:t>ProSe</w:t>
            </w:r>
            <w:proofErr w:type="spellEnd"/>
          </w:p>
        </w:tc>
      </w:tr>
      <w:tr w:rsidR="00931D0A" w14:paraId="555B6783" w14:textId="77777777" w:rsidTr="00D2181E">
        <w:trPr>
          <w:jc w:val="center"/>
        </w:trPr>
        <w:tc>
          <w:tcPr>
            <w:tcW w:w="1037" w:type="pct"/>
            <w:tcMar>
              <w:top w:w="0" w:type="dxa"/>
              <w:left w:w="108" w:type="dxa"/>
              <w:bottom w:w="0" w:type="dxa"/>
              <w:right w:w="108" w:type="dxa"/>
            </w:tcMar>
          </w:tcPr>
          <w:p w14:paraId="6E8F784A" w14:textId="77777777" w:rsidR="00931D0A" w:rsidRDefault="00931D0A" w:rsidP="00D2181E">
            <w:pPr>
              <w:pStyle w:val="TAL"/>
              <w:rPr>
                <w:noProof/>
                <w:szCs w:val="18"/>
              </w:rPr>
            </w:pPr>
            <w:r>
              <w:rPr>
                <w:noProof/>
              </w:rPr>
              <w:t>ParamForProSeDc</w:t>
            </w:r>
          </w:p>
        </w:tc>
        <w:tc>
          <w:tcPr>
            <w:tcW w:w="805" w:type="pct"/>
            <w:tcMar>
              <w:top w:w="0" w:type="dxa"/>
              <w:left w:w="108" w:type="dxa"/>
              <w:bottom w:w="0" w:type="dxa"/>
              <w:right w:w="108" w:type="dxa"/>
            </w:tcMar>
          </w:tcPr>
          <w:p w14:paraId="11069C22" w14:textId="77777777" w:rsidR="00931D0A" w:rsidRDefault="00931D0A" w:rsidP="00D2181E">
            <w:pPr>
              <w:pStyle w:val="TAL"/>
              <w:rPr>
                <w:lang w:eastAsia="zh-CN"/>
              </w:rPr>
            </w:pPr>
            <w:r>
              <w:rPr>
                <w:lang w:eastAsia="zh-CN"/>
              </w:rPr>
              <w:t>string</w:t>
            </w:r>
          </w:p>
        </w:tc>
        <w:tc>
          <w:tcPr>
            <w:tcW w:w="2413" w:type="pct"/>
          </w:tcPr>
          <w:p w14:paraId="45A07189" w14:textId="77777777" w:rsidR="00931D0A" w:rsidRDefault="00931D0A" w:rsidP="00D2181E">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37305C8D" w14:textId="77777777" w:rsidR="00931D0A" w:rsidRDefault="00931D0A" w:rsidP="00D2181E">
            <w:pPr>
              <w:pStyle w:val="TAL"/>
            </w:pPr>
            <w:proofErr w:type="spellStart"/>
            <w:r>
              <w:t>ProSe</w:t>
            </w:r>
            <w:proofErr w:type="spellEnd"/>
          </w:p>
        </w:tc>
      </w:tr>
      <w:tr w:rsidR="00931D0A" w14:paraId="51EFB041" w14:textId="77777777" w:rsidTr="00D2181E">
        <w:trPr>
          <w:jc w:val="center"/>
        </w:trPr>
        <w:tc>
          <w:tcPr>
            <w:tcW w:w="1037" w:type="pct"/>
            <w:tcMar>
              <w:top w:w="0" w:type="dxa"/>
              <w:left w:w="108" w:type="dxa"/>
              <w:bottom w:w="0" w:type="dxa"/>
              <w:right w:w="108" w:type="dxa"/>
            </w:tcMar>
          </w:tcPr>
          <w:p w14:paraId="2E9EE1B6" w14:textId="77777777" w:rsidR="00931D0A" w:rsidRDefault="00931D0A" w:rsidP="00D2181E">
            <w:pPr>
              <w:pStyle w:val="TAL"/>
              <w:rPr>
                <w:noProof/>
                <w:szCs w:val="18"/>
              </w:rPr>
            </w:pPr>
            <w:r>
              <w:rPr>
                <w:noProof/>
              </w:rPr>
              <w:t>ParamForProSeDcRm</w:t>
            </w:r>
          </w:p>
        </w:tc>
        <w:tc>
          <w:tcPr>
            <w:tcW w:w="805" w:type="pct"/>
            <w:tcMar>
              <w:top w:w="0" w:type="dxa"/>
              <w:left w:w="108" w:type="dxa"/>
              <w:bottom w:w="0" w:type="dxa"/>
              <w:right w:w="108" w:type="dxa"/>
            </w:tcMar>
          </w:tcPr>
          <w:p w14:paraId="2045C3C8" w14:textId="77777777" w:rsidR="00931D0A" w:rsidRDefault="00931D0A" w:rsidP="00D2181E">
            <w:pPr>
              <w:pStyle w:val="TAL"/>
              <w:rPr>
                <w:lang w:eastAsia="zh-CN"/>
              </w:rPr>
            </w:pPr>
            <w:r>
              <w:rPr>
                <w:lang w:eastAsia="zh-CN"/>
              </w:rPr>
              <w:t>string</w:t>
            </w:r>
          </w:p>
        </w:tc>
        <w:tc>
          <w:tcPr>
            <w:tcW w:w="2413" w:type="pct"/>
          </w:tcPr>
          <w:p w14:paraId="2F74A021" w14:textId="77777777" w:rsidR="00931D0A" w:rsidRDefault="00931D0A" w:rsidP="00D2181E">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282FEEFA" w14:textId="77777777" w:rsidR="00931D0A" w:rsidRDefault="00931D0A" w:rsidP="00D2181E">
            <w:pPr>
              <w:pStyle w:val="TAL"/>
            </w:pPr>
            <w:proofErr w:type="spellStart"/>
            <w:r>
              <w:t>ProSe</w:t>
            </w:r>
            <w:proofErr w:type="spellEnd"/>
          </w:p>
        </w:tc>
      </w:tr>
      <w:tr w:rsidR="00931D0A" w14:paraId="0B35AA39" w14:textId="77777777" w:rsidTr="00D2181E">
        <w:trPr>
          <w:jc w:val="center"/>
        </w:trPr>
        <w:tc>
          <w:tcPr>
            <w:tcW w:w="1037" w:type="pct"/>
            <w:tcMar>
              <w:top w:w="0" w:type="dxa"/>
              <w:left w:w="108" w:type="dxa"/>
              <w:bottom w:w="0" w:type="dxa"/>
              <w:right w:w="108" w:type="dxa"/>
            </w:tcMar>
          </w:tcPr>
          <w:p w14:paraId="734999BB" w14:textId="77777777" w:rsidR="00931D0A" w:rsidRDefault="00931D0A" w:rsidP="00D2181E">
            <w:pPr>
              <w:pStyle w:val="TAL"/>
              <w:rPr>
                <w:noProof/>
                <w:szCs w:val="18"/>
              </w:rPr>
            </w:pPr>
            <w:r>
              <w:rPr>
                <w:noProof/>
              </w:rPr>
              <w:t>ParamForProSeU2NRelUe</w:t>
            </w:r>
          </w:p>
        </w:tc>
        <w:tc>
          <w:tcPr>
            <w:tcW w:w="805" w:type="pct"/>
            <w:tcMar>
              <w:top w:w="0" w:type="dxa"/>
              <w:left w:w="108" w:type="dxa"/>
              <w:bottom w:w="0" w:type="dxa"/>
              <w:right w:w="108" w:type="dxa"/>
            </w:tcMar>
          </w:tcPr>
          <w:p w14:paraId="699B9F41" w14:textId="77777777" w:rsidR="00931D0A" w:rsidRDefault="00931D0A" w:rsidP="00D2181E">
            <w:pPr>
              <w:pStyle w:val="TAL"/>
              <w:rPr>
                <w:lang w:eastAsia="zh-CN"/>
              </w:rPr>
            </w:pPr>
            <w:r>
              <w:rPr>
                <w:lang w:eastAsia="zh-CN"/>
              </w:rPr>
              <w:t>string</w:t>
            </w:r>
          </w:p>
        </w:tc>
        <w:tc>
          <w:tcPr>
            <w:tcW w:w="2413" w:type="pct"/>
          </w:tcPr>
          <w:p w14:paraId="1239786D" w14:textId="77777777" w:rsidR="00931D0A" w:rsidRDefault="00931D0A" w:rsidP="00D2181E">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1CDB215" w14:textId="77777777" w:rsidR="00931D0A" w:rsidRDefault="00931D0A" w:rsidP="00D2181E">
            <w:pPr>
              <w:pStyle w:val="TAL"/>
            </w:pPr>
            <w:proofErr w:type="spellStart"/>
            <w:r>
              <w:t>ProSe</w:t>
            </w:r>
            <w:proofErr w:type="spellEnd"/>
          </w:p>
        </w:tc>
      </w:tr>
      <w:tr w:rsidR="00931D0A" w14:paraId="220C962A" w14:textId="77777777" w:rsidTr="00D2181E">
        <w:trPr>
          <w:jc w:val="center"/>
        </w:trPr>
        <w:tc>
          <w:tcPr>
            <w:tcW w:w="1037" w:type="pct"/>
            <w:tcMar>
              <w:top w:w="0" w:type="dxa"/>
              <w:left w:w="108" w:type="dxa"/>
              <w:bottom w:w="0" w:type="dxa"/>
              <w:right w:w="108" w:type="dxa"/>
            </w:tcMar>
          </w:tcPr>
          <w:p w14:paraId="24CFF0F9" w14:textId="77777777" w:rsidR="00931D0A" w:rsidRDefault="00931D0A" w:rsidP="00D2181E">
            <w:pPr>
              <w:pStyle w:val="TAL"/>
              <w:rPr>
                <w:noProof/>
                <w:szCs w:val="18"/>
              </w:rPr>
            </w:pPr>
            <w:r>
              <w:rPr>
                <w:noProof/>
              </w:rPr>
              <w:t>ParamForProSeU2NRelUeRm</w:t>
            </w:r>
          </w:p>
        </w:tc>
        <w:tc>
          <w:tcPr>
            <w:tcW w:w="805" w:type="pct"/>
            <w:tcMar>
              <w:top w:w="0" w:type="dxa"/>
              <w:left w:w="108" w:type="dxa"/>
              <w:bottom w:w="0" w:type="dxa"/>
              <w:right w:w="108" w:type="dxa"/>
            </w:tcMar>
          </w:tcPr>
          <w:p w14:paraId="585C5700" w14:textId="77777777" w:rsidR="00931D0A" w:rsidRDefault="00931D0A" w:rsidP="00D2181E">
            <w:pPr>
              <w:pStyle w:val="TAL"/>
              <w:rPr>
                <w:lang w:eastAsia="zh-CN"/>
              </w:rPr>
            </w:pPr>
            <w:r>
              <w:rPr>
                <w:lang w:eastAsia="zh-CN"/>
              </w:rPr>
              <w:t>string</w:t>
            </w:r>
          </w:p>
        </w:tc>
        <w:tc>
          <w:tcPr>
            <w:tcW w:w="2413" w:type="pct"/>
          </w:tcPr>
          <w:p w14:paraId="69826CF8" w14:textId="77777777" w:rsidR="00931D0A" w:rsidRDefault="00931D0A" w:rsidP="00D2181E">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4B9B5B5B" w14:textId="77777777" w:rsidR="00931D0A" w:rsidRDefault="00931D0A" w:rsidP="00D2181E">
            <w:pPr>
              <w:pStyle w:val="TAL"/>
            </w:pPr>
            <w:proofErr w:type="spellStart"/>
            <w:r>
              <w:t>ProSe</w:t>
            </w:r>
            <w:proofErr w:type="spellEnd"/>
          </w:p>
        </w:tc>
      </w:tr>
      <w:tr w:rsidR="00931D0A" w14:paraId="54C42F1E" w14:textId="77777777" w:rsidTr="00D2181E">
        <w:trPr>
          <w:jc w:val="center"/>
        </w:trPr>
        <w:tc>
          <w:tcPr>
            <w:tcW w:w="1037" w:type="pct"/>
            <w:tcMar>
              <w:top w:w="0" w:type="dxa"/>
              <w:left w:w="108" w:type="dxa"/>
              <w:bottom w:w="0" w:type="dxa"/>
              <w:right w:w="108" w:type="dxa"/>
            </w:tcMar>
          </w:tcPr>
          <w:p w14:paraId="57E99682" w14:textId="77777777" w:rsidR="00931D0A" w:rsidRDefault="00931D0A" w:rsidP="00D2181E">
            <w:pPr>
              <w:pStyle w:val="TAL"/>
              <w:rPr>
                <w:noProof/>
              </w:rPr>
            </w:pPr>
            <w:r>
              <w:rPr>
                <w:noProof/>
              </w:rPr>
              <w:t>ParamForProSeRemUe</w:t>
            </w:r>
          </w:p>
        </w:tc>
        <w:tc>
          <w:tcPr>
            <w:tcW w:w="805" w:type="pct"/>
            <w:tcMar>
              <w:top w:w="0" w:type="dxa"/>
              <w:left w:w="108" w:type="dxa"/>
              <w:bottom w:w="0" w:type="dxa"/>
              <w:right w:w="108" w:type="dxa"/>
            </w:tcMar>
          </w:tcPr>
          <w:p w14:paraId="373FDD7B" w14:textId="77777777" w:rsidR="00931D0A" w:rsidRDefault="00931D0A" w:rsidP="00D2181E">
            <w:pPr>
              <w:pStyle w:val="TAL"/>
              <w:rPr>
                <w:lang w:eastAsia="zh-CN"/>
              </w:rPr>
            </w:pPr>
            <w:r>
              <w:rPr>
                <w:lang w:eastAsia="zh-CN"/>
              </w:rPr>
              <w:t>string</w:t>
            </w:r>
          </w:p>
        </w:tc>
        <w:tc>
          <w:tcPr>
            <w:tcW w:w="2413" w:type="pct"/>
          </w:tcPr>
          <w:p w14:paraId="282092E0" w14:textId="77777777" w:rsidR="00931D0A" w:rsidRDefault="00931D0A" w:rsidP="00D2181E">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04AF5107" w14:textId="77777777" w:rsidR="00931D0A" w:rsidRDefault="00931D0A" w:rsidP="00D2181E">
            <w:pPr>
              <w:pStyle w:val="TAL"/>
            </w:pPr>
            <w:proofErr w:type="spellStart"/>
            <w:r>
              <w:t>ProSe</w:t>
            </w:r>
            <w:proofErr w:type="spellEnd"/>
          </w:p>
        </w:tc>
      </w:tr>
      <w:tr w:rsidR="00931D0A" w14:paraId="319EA017" w14:textId="77777777" w:rsidTr="00D2181E">
        <w:trPr>
          <w:jc w:val="center"/>
        </w:trPr>
        <w:tc>
          <w:tcPr>
            <w:tcW w:w="1037" w:type="pct"/>
            <w:tcMar>
              <w:top w:w="0" w:type="dxa"/>
              <w:left w:w="108" w:type="dxa"/>
              <w:bottom w:w="0" w:type="dxa"/>
              <w:right w:w="108" w:type="dxa"/>
            </w:tcMar>
          </w:tcPr>
          <w:p w14:paraId="055066DF" w14:textId="77777777" w:rsidR="00931D0A" w:rsidRDefault="00931D0A" w:rsidP="00D2181E">
            <w:pPr>
              <w:pStyle w:val="TAL"/>
              <w:rPr>
                <w:noProof/>
              </w:rPr>
            </w:pPr>
            <w:r>
              <w:rPr>
                <w:noProof/>
              </w:rPr>
              <w:t>ParamForProSeRemUeRm</w:t>
            </w:r>
          </w:p>
        </w:tc>
        <w:tc>
          <w:tcPr>
            <w:tcW w:w="805" w:type="pct"/>
            <w:tcMar>
              <w:top w:w="0" w:type="dxa"/>
              <w:left w:w="108" w:type="dxa"/>
              <w:bottom w:w="0" w:type="dxa"/>
              <w:right w:w="108" w:type="dxa"/>
            </w:tcMar>
          </w:tcPr>
          <w:p w14:paraId="78872BBC" w14:textId="77777777" w:rsidR="00931D0A" w:rsidRDefault="00931D0A" w:rsidP="00D2181E">
            <w:pPr>
              <w:pStyle w:val="TAL"/>
              <w:rPr>
                <w:lang w:eastAsia="zh-CN"/>
              </w:rPr>
            </w:pPr>
            <w:r>
              <w:rPr>
                <w:lang w:eastAsia="zh-CN"/>
              </w:rPr>
              <w:t>string</w:t>
            </w:r>
          </w:p>
        </w:tc>
        <w:tc>
          <w:tcPr>
            <w:tcW w:w="2413" w:type="pct"/>
          </w:tcPr>
          <w:p w14:paraId="74A5CA5F" w14:textId="77777777" w:rsidR="00931D0A" w:rsidRDefault="00931D0A" w:rsidP="00D2181E">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1751A11D" w14:textId="77777777" w:rsidR="00931D0A" w:rsidRDefault="00931D0A" w:rsidP="00D2181E">
            <w:pPr>
              <w:pStyle w:val="TAL"/>
            </w:pPr>
            <w:proofErr w:type="spellStart"/>
            <w:r>
              <w:t>ProSe</w:t>
            </w:r>
            <w:proofErr w:type="spellEnd"/>
          </w:p>
        </w:tc>
      </w:tr>
      <w:tr w:rsidR="00931D0A" w14:paraId="37D17FF7" w14:textId="77777777" w:rsidTr="00D2181E">
        <w:trPr>
          <w:jc w:val="center"/>
        </w:trPr>
        <w:tc>
          <w:tcPr>
            <w:tcW w:w="1037" w:type="pct"/>
            <w:tcMar>
              <w:top w:w="0" w:type="dxa"/>
              <w:left w:w="108" w:type="dxa"/>
              <w:bottom w:w="0" w:type="dxa"/>
              <w:right w:w="108" w:type="dxa"/>
            </w:tcMar>
          </w:tcPr>
          <w:p w14:paraId="2D7061EE" w14:textId="77777777" w:rsidR="00931D0A" w:rsidRDefault="00931D0A" w:rsidP="00D2181E">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4B69BD8E" w14:textId="77777777" w:rsidR="00931D0A" w:rsidRDefault="00931D0A" w:rsidP="00D2181E">
            <w:pPr>
              <w:pStyle w:val="TAL"/>
              <w:rPr>
                <w:lang w:eastAsia="zh-CN"/>
              </w:rPr>
            </w:pPr>
            <w:r>
              <w:rPr>
                <w:lang w:eastAsia="zh-CN"/>
              </w:rPr>
              <w:t>string</w:t>
            </w:r>
          </w:p>
        </w:tc>
        <w:tc>
          <w:tcPr>
            <w:tcW w:w="2413" w:type="pct"/>
          </w:tcPr>
          <w:p w14:paraId="3299BF1D" w14:textId="77777777" w:rsidR="00931D0A" w:rsidRDefault="00931D0A" w:rsidP="00D2181E">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F457CCC" w14:textId="77777777" w:rsidR="00931D0A" w:rsidRDefault="00931D0A" w:rsidP="00D2181E">
            <w:pPr>
              <w:pStyle w:val="TAL"/>
            </w:pPr>
            <w:r>
              <w:t>ProSe_Ph2</w:t>
            </w:r>
          </w:p>
        </w:tc>
      </w:tr>
      <w:tr w:rsidR="00931D0A" w14:paraId="5B466BF5" w14:textId="77777777" w:rsidTr="00D2181E">
        <w:trPr>
          <w:jc w:val="center"/>
        </w:trPr>
        <w:tc>
          <w:tcPr>
            <w:tcW w:w="1037" w:type="pct"/>
            <w:tcMar>
              <w:top w:w="0" w:type="dxa"/>
              <w:left w:w="108" w:type="dxa"/>
              <w:bottom w:w="0" w:type="dxa"/>
              <w:right w:w="108" w:type="dxa"/>
            </w:tcMar>
          </w:tcPr>
          <w:p w14:paraId="7B27091C" w14:textId="77777777" w:rsidR="00931D0A" w:rsidRDefault="00931D0A" w:rsidP="00D2181E">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239563F8" w14:textId="77777777" w:rsidR="00931D0A" w:rsidRDefault="00931D0A" w:rsidP="00D2181E">
            <w:pPr>
              <w:pStyle w:val="TAL"/>
              <w:rPr>
                <w:lang w:eastAsia="zh-CN"/>
              </w:rPr>
            </w:pPr>
            <w:r>
              <w:rPr>
                <w:lang w:eastAsia="zh-CN"/>
              </w:rPr>
              <w:t>string</w:t>
            </w:r>
          </w:p>
        </w:tc>
        <w:tc>
          <w:tcPr>
            <w:tcW w:w="2413" w:type="pct"/>
          </w:tcPr>
          <w:p w14:paraId="3528F10B" w14:textId="77777777" w:rsidR="00931D0A" w:rsidRDefault="00931D0A" w:rsidP="00D2181E">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745" w:type="pct"/>
          </w:tcPr>
          <w:p w14:paraId="7EB40590" w14:textId="77777777" w:rsidR="00931D0A" w:rsidRDefault="00931D0A" w:rsidP="00D2181E">
            <w:pPr>
              <w:pStyle w:val="TAL"/>
            </w:pPr>
            <w:r>
              <w:t>ProSe_Ph2</w:t>
            </w:r>
          </w:p>
        </w:tc>
      </w:tr>
      <w:tr w:rsidR="00931D0A" w14:paraId="6CC83187" w14:textId="77777777" w:rsidTr="00D2181E">
        <w:trPr>
          <w:jc w:val="center"/>
        </w:trPr>
        <w:tc>
          <w:tcPr>
            <w:tcW w:w="1037" w:type="pct"/>
            <w:tcMar>
              <w:top w:w="0" w:type="dxa"/>
              <w:left w:w="108" w:type="dxa"/>
              <w:bottom w:w="0" w:type="dxa"/>
              <w:right w:w="108" w:type="dxa"/>
            </w:tcMar>
          </w:tcPr>
          <w:p w14:paraId="37A87F94" w14:textId="77777777" w:rsidR="00931D0A" w:rsidRDefault="00931D0A" w:rsidP="00D2181E">
            <w:pPr>
              <w:pStyle w:val="TAL"/>
              <w:rPr>
                <w:noProof/>
              </w:rPr>
            </w:pPr>
            <w:r>
              <w:rPr>
                <w:noProof/>
              </w:rPr>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563327FB" w14:textId="77777777" w:rsidR="00931D0A" w:rsidRDefault="00931D0A" w:rsidP="00D2181E">
            <w:pPr>
              <w:pStyle w:val="TAL"/>
              <w:rPr>
                <w:lang w:eastAsia="zh-CN"/>
              </w:rPr>
            </w:pPr>
            <w:r>
              <w:rPr>
                <w:lang w:eastAsia="zh-CN"/>
              </w:rPr>
              <w:t>string</w:t>
            </w:r>
          </w:p>
        </w:tc>
        <w:tc>
          <w:tcPr>
            <w:tcW w:w="2413" w:type="pct"/>
          </w:tcPr>
          <w:p w14:paraId="0391B283" w14:textId="77777777" w:rsidR="00931D0A" w:rsidRDefault="00931D0A" w:rsidP="00D2181E">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0779F567" w14:textId="77777777" w:rsidR="00931D0A" w:rsidRDefault="00931D0A" w:rsidP="00D2181E">
            <w:pPr>
              <w:pStyle w:val="TAL"/>
            </w:pPr>
            <w:r>
              <w:t>ProSe_Ph2</w:t>
            </w:r>
          </w:p>
        </w:tc>
      </w:tr>
      <w:tr w:rsidR="00931D0A" w14:paraId="105AED0F" w14:textId="77777777" w:rsidTr="00D2181E">
        <w:trPr>
          <w:jc w:val="center"/>
        </w:trPr>
        <w:tc>
          <w:tcPr>
            <w:tcW w:w="1037" w:type="pct"/>
            <w:tcMar>
              <w:top w:w="0" w:type="dxa"/>
              <w:left w:w="108" w:type="dxa"/>
              <w:bottom w:w="0" w:type="dxa"/>
              <w:right w:w="108" w:type="dxa"/>
            </w:tcMar>
          </w:tcPr>
          <w:p w14:paraId="57210253" w14:textId="77777777" w:rsidR="00931D0A" w:rsidRDefault="00931D0A" w:rsidP="00D2181E">
            <w:pPr>
              <w:pStyle w:val="TAL"/>
              <w:rPr>
                <w:noProof/>
              </w:rPr>
            </w:pPr>
            <w:r>
              <w:rPr>
                <w:noProof/>
              </w:rPr>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286314C7" w14:textId="77777777" w:rsidR="00931D0A" w:rsidRDefault="00931D0A" w:rsidP="00D2181E">
            <w:pPr>
              <w:pStyle w:val="TAL"/>
              <w:rPr>
                <w:lang w:eastAsia="zh-CN"/>
              </w:rPr>
            </w:pPr>
            <w:r>
              <w:rPr>
                <w:lang w:eastAsia="zh-CN"/>
              </w:rPr>
              <w:t>string</w:t>
            </w:r>
          </w:p>
        </w:tc>
        <w:tc>
          <w:tcPr>
            <w:tcW w:w="2413" w:type="pct"/>
          </w:tcPr>
          <w:p w14:paraId="7C20DBF9" w14:textId="77777777" w:rsidR="00931D0A" w:rsidRDefault="00931D0A" w:rsidP="00D2181E">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745" w:type="pct"/>
          </w:tcPr>
          <w:p w14:paraId="13A3DCD1" w14:textId="77777777" w:rsidR="00931D0A" w:rsidRDefault="00931D0A" w:rsidP="00D2181E">
            <w:pPr>
              <w:pStyle w:val="TAL"/>
            </w:pPr>
            <w:r>
              <w:t>ProSe_Ph2</w:t>
            </w:r>
          </w:p>
        </w:tc>
      </w:tr>
      <w:tr w:rsidR="00931D0A" w14:paraId="1EB1AC88" w14:textId="77777777" w:rsidTr="00D2181E">
        <w:trPr>
          <w:jc w:val="center"/>
        </w:trPr>
        <w:tc>
          <w:tcPr>
            <w:tcW w:w="1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51598" w14:textId="77777777" w:rsidR="00931D0A" w:rsidRDefault="00931D0A" w:rsidP="00D2181E">
            <w:pPr>
              <w:pStyle w:val="TAL"/>
              <w:rPr>
                <w:noProof/>
              </w:rPr>
            </w:pPr>
            <w:r w:rsidRPr="00AE5B14">
              <w:rPr>
                <w:noProof/>
              </w:rPr>
              <w:t>ParamForRanging</w:t>
            </w:r>
            <w:r>
              <w:rPr>
                <w:noProof/>
              </w:rPr>
              <w:t>S</w:t>
            </w:r>
            <w:r w:rsidRPr="00AE5B14">
              <w:rPr>
                <w:noProof/>
              </w:rPr>
              <w:t>l</w:t>
            </w:r>
            <w:r>
              <w:rPr>
                <w:noProof/>
              </w:rPr>
              <w:t>P</w:t>
            </w:r>
            <w:r w:rsidRPr="00AE5B14">
              <w:rPr>
                <w:noProof/>
              </w:rPr>
              <w:t>os</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5A2415" w14:textId="77777777" w:rsidR="00931D0A" w:rsidRDefault="00931D0A" w:rsidP="00D2181E">
            <w:pPr>
              <w:pStyle w:val="TAL"/>
              <w:rPr>
                <w:lang w:eastAsia="zh-CN"/>
              </w:rPr>
            </w:pPr>
            <w:r w:rsidRPr="00A60ACD">
              <w:rPr>
                <w:lang w:eastAsia="zh-CN"/>
              </w:rPr>
              <w:t>string</w:t>
            </w:r>
          </w:p>
        </w:tc>
        <w:tc>
          <w:tcPr>
            <w:tcW w:w="2413" w:type="pct"/>
            <w:tcBorders>
              <w:top w:val="single" w:sz="6" w:space="0" w:color="auto"/>
              <w:left w:val="single" w:sz="6" w:space="0" w:color="auto"/>
              <w:bottom w:val="single" w:sz="6" w:space="0" w:color="auto"/>
              <w:right w:val="single" w:sz="6" w:space="0" w:color="auto"/>
            </w:tcBorders>
          </w:tcPr>
          <w:p w14:paraId="41273EDA" w14:textId="77777777" w:rsidR="00931D0A" w:rsidRDefault="00931D0A" w:rsidP="00D2181E">
            <w:pPr>
              <w:pStyle w:val="TAL"/>
            </w:pPr>
            <w:r>
              <w:t xml:space="preserve">Configuration parameters for </w:t>
            </w:r>
            <w:r w:rsidRPr="00442967">
              <w:t xml:space="preserve">ranging and </w:t>
            </w:r>
            <w:proofErr w:type="spellStart"/>
            <w:r w:rsidRPr="00442967">
              <w:t>sidelink</w:t>
            </w:r>
            <w:proofErr w:type="spellEnd"/>
            <w:r w:rsidRPr="00442967">
              <w:t xml:space="preserve"> positioning</w:t>
            </w:r>
            <w:r>
              <w:t>. I</w:t>
            </w:r>
            <w:r w:rsidRPr="00910EFF">
              <w:t xml:space="preserve">ts encoding shall comply with the </w:t>
            </w:r>
            <w:r>
              <w:t xml:space="preserve">UE policies for </w:t>
            </w:r>
            <w:r w:rsidRPr="00442967">
              <w:t xml:space="preserve">ranging and </w:t>
            </w:r>
            <w:proofErr w:type="spellStart"/>
            <w:r w:rsidRPr="00442967">
              <w:t>sidelink</w:t>
            </w:r>
            <w:proofErr w:type="spellEnd"/>
            <w:r w:rsidRPr="00442967">
              <w:t xml:space="preserve"> positioning</w:t>
            </w:r>
            <w:r w:rsidRPr="00910EFF">
              <w:t xml:space="preserve"> defined in clause 5 of 3GPP TS 24.514 [</w:t>
            </w:r>
            <w:del w:id="61" w:author="Huawei" w:date="2023-10-27T17:31:00Z">
              <w:r w:rsidRPr="00910EFF" w:rsidDel="00247830">
                <w:delText>xx</w:delText>
              </w:r>
            </w:del>
            <w:ins w:id="62" w:author="Huawei" w:date="2023-10-27T17:31:00Z">
              <w:r>
                <w:t>72</w:t>
              </w:r>
            </w:ins>
            <w:r w:rsidRPr="00910EFF">
              <w:t>]</w:t>
            </w:r>
          </w:p>
        </w:tc>
        <w:tc>
          <w:tcPr>
            <w:tcW w:w="745" w:type="pct"/>
            <w:tcBorders>
              <w:top w:val="single" w:sz="6" w:space="0" w:color="auto"/>
              <w:left w:val="single" w:sz="6" w:space="0" w:color="auto"/>
              <w:bottom w:val="single" w:sz="6" w:space="0" w:color="auto"/>
              <w:right w:val="single" w:sz="6" w:space="0" w:color="auto"/>
            </w:tcBorders>
          </w:tcPr>
          <w:p w14:paraId="19A3098A" w14:textId="77777777" w:rsidR="00931D0A" w:rsidRDefault="00931D0A" w:rsidP="00D2181E">
            <w:pPr>
              <w:pStyle w:val="TAL"/>
            </w:pPr>
            <w:proofErr w:type="spellStart"/>
            <w:r w:rsidRPr="0086289A">
              <w:t>Ranging_SL</w:t>
            </w:r>
            <w:proofErr w:type="spellEnd"/>
          </w:p>
        </w:tc>
      </w:tr>
      <w:tr w:rsidR="00931D0A" w:rsidRPr="0086289A" w14:paraId="6FC748E7" w14:textId="77777777" w:rsidTr="00D2181E">
        <w:trPr>
          <w:jc w:val="center"/>
        </w:trPr>
        <w:tc>
          <w:tcPr>
            <w:tcW w:w="1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349621" w14:textId="77777777" w:rsidR="00931D0A" w:rsidRPr="00AE5B14" w:rsidRDefault="00931D0A" w:rsidP="00D2181E">
            <w:pPr>
              <w:pStyle w:val="TAL"/>
              <w:rPr>
                <w:noProof/>
              </w:rPr>
            </w:pPr>
            <w:r w:rsidRPr="00AE5B14">
              <w:rPr>
                <w:noProof/>
              </w:rPr>
              <w:lastRenderedPageBreak/>
              <w:t>ParamForRanging</w:t>
            </w:r>
            <w:r>
              <w:rPr>
                <w:noProof/>
              </w:rPr>
              <w:t>S</w:t>
            </w:r>
            <w:r w:rsidRPr="00AE5B14">
              <w:rPr>
                <w:noProof/>
              </w:rPr>
              <w:t>l</w:t>
            </w:r>
            <w:r>
              <w:rPr>
                <w:noProof/>
              </w:rPr>
              <w:t>P</w:t>
            </w:r>
            <w:r w:rsidRPr="00AE5B14">
              <w:rPr>
                <w:noProof/>
              </w:rPr>
              <w:t>os</w:t>
            </w:r>
            <w:r>
              <w:rPr>
                <w:noProof/>
              </w:rPr>
              <w:t>Rm</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7036B8" w14:textId="77777777" w:rsidR="00931D0A" w:rsidRPr="00A60ACD" w:rsidRDefault="00931D0A" w:rsidP="00D2181E">
            <w:pPr>
              <w:pStyle w:val="TAL"/>
              <w:rPr>
                <w:lang w:eastAsia="zh-CN"/>
              </w:rPr>
            </w:pPr>
            <w:r w:rsidRPr="00A60ACD">
              <w:rPr>
                <w:lang w:eastAsia="zh-CN"/>
              </w:rPr>
              <w:t>string</w:t>
            </w:r>
          </w:p>
        </w:tc>
        <w:tc>
          <w:tcPr>
            <w:tcW w:w="2413" w:type="pct"/>
            <w:tcBorders>
              <w:top w:val="single" w:sz="6" w:space="0" w:color="auto"/>
              <w:left w:val="single" w:sz="6" w:space="0" w:color="auto"/>
              <w:bottom w:val="single" w:sz="6" w:space="0" w:color="auto"/>
              <w:right w:val="single" w:sz="6" w:space="0" w:color="auto"/>
            </w:tcBorders>
          </w:tcPr>
          <w:p w14:paraId="60F01CAA" w14:textId="77777777" w:rsidR="00931D0A" w:rsidRDefault="00931D0A" w:rsidP="00D2181E">
            <w:pPr>
              <w:pStyle w:val="TAL"/>
            </w:pPr>
            <w:r>
              <w:t>This data type is defined in the same way as the "</w:t>
            </w:r>
            <w:proofErr w:type="spellStart"/>
            <w:r w:rsidRPr="00AE5B14">
              <w:t>ParamForRangingslpos</w:t>
            </w:r>
            <w:proofErr w:type="spellEnd"/>
            <w:r>
              <w:t xml:space="preserve"> </w:t>
            </w:r>
            <w:del w:id="63" w:author="Huawei" w:date="2023-10-27T17:30:00Z">
              <w:r w:rsidDel="00D40E43">
                <w:delText xml:space="preserve"> </w:delText>
              </w:r>
            </w:del>
            <w:r>
              <w:t xml:space="preserve">data type, but with the </w:t>
            </w:r>
            <w:proofErr w:type="spellStart"/>
            <w:r>
              <w:t>OpenAPI</w:t>
            </w:r>
            <w:proofErr w:type="spellEnd"/>
            <w:r>
              <w:t xml:space="preserve"> "nullable: true" property.</w:t>
            </w:r>
          </w:p>
        </w:tc>
        <w:tc>
          <w:tcPr>
            <w:tcW w:w="745" w:type="pct"/>
            <w:tcBorders>
              <w:top w:val="single" w:sz="6" w:space="0" w:color="auto"/>
              <w:left w:val="single" w:sz="6" w:space="0" w:color="auto"/>
              <w:bottom w:val="single" w:sz="6" w:space="0" w:color="auto"/>
              <w:right w:val="single" w:sz="6" w:space="0" w:color="auto"/>
            </w:tcBorders>
          </w:tcPr>
          <w:p w14:paraId="76888E48" w14:textId="77777777" w:rsidR="00931D0A" w:rsidRPr="0086289A" w:rsidRDefault="00931D0A" w:rsidP="00D2181E">
            <w:pPr>
              <w:pStyle w:val="TAL"/>
            </w:pPr>
            <w:proofErr w:type="spellStart"/>
            <w:r w:rsidRPr="0086289A">
              <w:t>Ranging_SL</w:t>
            </w:r>
            <w:proofErr w:type="spellEnd"/>
          </w:p>
        </w:tc>
      </w:tr>
    </w:tbl>
    <w:p w14:paraId="004A0CEE" w14:textId="77777777" w:rsidR="00F66753" w:rsidRDefault="00F66753" w:rsidP="00F66753">
      <w:pPr>
        <w:rPr>
          <w:noProof/>
        </w:rPr>
      </w:pPr>
    </w:p>
    <w:p w14:paraId="5FCE24D8" w14:textId="77777777" w:rsidR="00F66753" w:rsidRPr="00B61815" w:rsidRDefault="00F66753" w:rsidP="00F667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0B7ED3" w14:textId="77777777" w:rsidR="00F34F67" w:rsidRPr="008B1C02" w:rsidRDefault="00F34F67" w:rsidP="00F34F67">
      <w:pPr>
        <w:pStyle w:val="1"/>
        <w:rPr>
          <w:noProof/>
        </w:rPr>
      </w:pPr>
      <w:bookmarkStart w:id="64" w:name="_Toc36040414"/>
      <w:bookmarkStart w:id="65" w:name="_Toc44693062"/>
      <w:bookmarkStart w:id="66" w:name="_Toc45134523"/>
      <w:bookmarkStart w:id="67" w:name="_Toc49607587"/>
      <w:bookmarkStart w:id="68" w:name="_Toc51763559"/>
      <w:bookmarkStart w:id="69" w:name="_Toc58850477"/>
      <w:bookmarkStart w:id="70" w:name="_Toc59018857"/>
      <w:bookmarkStart w:id="71" w:name="_Toc68169869"/>
      <w:bookmarkStart w:id="72" w:name="_Toc114212751"/>
      <w:bookmarkStart w:id="73" w:name="_Toc122117140"/>
      <w:bookmarkStart w:id="74" w:name="_Toc20401832"/>
      <w:r w:rsidRPr="008B1C02">
        <w:t>A.9</w:t>
      </w:r>
      <w:r w:rsidRPr="008B1C02">
        <w:tab/>
      </w:r>
      <w:proofErr w:type="spellStart"/>
      <w:r w:rsidRPr="008B1C02">
        <w:t>ServiceParameter</w:t>
      </w:r>
      <w:proofErr w:type="spellEnd"/>
      <w:r w:rsidRPr="008B1C02">
        <w:rPr>
          <w:noProof/>
        </w:rPr>
        <w:t xml:space="preserve"> API</w:t>
      </w:r>
      <w:bookmarkEnd w:id="64"/>
      <w:bookmarkEnd w:id="65"/>
      <w:bookmarkEnd w:id="66"/>
      <w:bookmarkEnd w:id="67"/>
      <w:bookmarkEnd w:id="68"/>
      <w:bookmarkEnd w:id="69"/>
      <w:bookmarkEnd w:id="70"/>
      <w:bookmarkEnd w:id="71"/>
      <w:bookmarkEnd w:id="72"/>
      <w:bookmarkEnd w:id="73"/>
    </w:p>
    <w:bookmarkEnd w:id="74"/>
    <w:p w14:paraId="6A0D264A" w14:textId="77777777" w:rsidR="00F34F67" w:rsidRPr="008B1C02" w:rsidRDefault="00F34F67" w:rsidP="00F34F67">
      <w:pPr>
        <w:pStyle w:val="PL"/>
      </w:pPr>
      <w:proofErr w:type="spellStart"/>
      <w:r w:rsidRPr="008B1C02">
        <w:t>openapi</w:t>
      </w:r>
      <w:proofErr w:type="spellEnd"/>
      <w:r w:rsidRPr="008B1C02">
        <w:t>: 3.0.0</w:t>
      </w:r>
    </w:p>
    <w:p w14:paraId="1582C338" w14:textId="77777777" w:rsidR="00F34F67" w:rsidRDefault="00F34F67" w:rsidP="00F34F67">
      <w:pPr>
        <w:pStyle w:val="PL"/>
      </w:pPr>
    </w:p>
    <w:p w14:paraId="5488091E" w14:textId="77777777" w:rsidR="00F34F67" w:rsidRPr="008B1C02" w:rsidRDefault="00F34F67" w:rsidP="00F34F67">
      <w:pPr>
        <w:pStyle w:val="PL"/>
      </w:pPr>
      <w:r w:rsidRPr="008B1C02">
        <w:t>info:</w:t>
      </w:r>
    </w:p>
    <w:p w14:paraId="01D2B292" w14:textId="77777777" w:rsidR="00F34F67" w:rsidRPr="008B1C02" w:rsidRDefault="00F34F67" w:rsidP="00F34F67">
      <w:pPr>
        <w:pStyle w:val="PL"/>
      </w:pPr>
      <w:r w:rsidRPr="008B1C02">
        <w:t xml:space="preserve">  title: 3gpp-service-parameter</w:t>
      </w:r>
    </w:p>
    <w:p w14:paraId="0B194962" w14:textId="77777777" w:rsidR="00F34F67" w:rsidRPr="008B1C02" w:rsidRDefault="00F34F67" w:rsidP="00F34F67">
      <w:pPr>
        <w:pStyle w:val="PL"/>
      </w:pPr>
      <w:r w:rsidRPr="008B1C02">
        <w:t xml:space="preserve">  version: 1.2.0</w:t>
      </w:r>
      <w:r w:rsidRPr="008B1C02">
        <w:rPr>
          <w:lang w:val="en-US"/>
        </w:rPr>
        <w:t>-alpha.</w:t>
      </w:r>
      <w:r>
        <w:rPr>
          <w:lang w:val="en-US"/>
        </w:rPr>
        <w:t>4</w:t>
      </w:r>
    </w:p>
    <w:p w14:paraId="6420ECE0" w14:textId="77777777" w:rsidR="00F34F67" w:rsidRPr="008B1C02" w:rsidRDefault="00F34F67" w:rsidP="00F34F67">
      <w:pPr>
        <w:pStyle w:val="PL"/>
      </w:pPr>
      <w:r w:rsidRPr="008B1C02">
        <w:t xml:space="preserve">  description: |</w:t>
      </w:r>
    </w:p>
    <w:p w14:paraId="5E2C27A7" w14:textId="77777777" w:rsidR="00F34F67" w:rsidRPr="008B1C02" w:rsidRDefault="00F34F67" w:rsidP="00F34F67">
      <w:pPr>
        <w:pStyle w:val="PL"/>
      </w:pPr>
      <w:r w:rsidRPr="008B1C02">
        <w:t xml:space="preserve">    API for AF service </w:t>
      </w:r>
      <w:proofErr w:type="spellStart"/>
      <w:r w:rsidRPr="008B1C02">
        <w:t>paramter</w:t>
      </w:r>
      <w:proofErr w:type="spellEnd"/>
      <w:r w:rsidRPr="008B1C02">
        <w:t xml:space="preserve">  </w:t>
      </w:r>
    </w:p>
    <w:p w14:paraId="5EFA1DDD" w14:textId="77777777" w:rsidR="00F34F67" w:rsidRPr="008B1C02" w:rsidRDefault="00F34F67" w:rsidP="00F34F67">
      <w:pPr>
        <w:pStyle w:val="PL"/>
      </w:pPr>
      <w:r w:rsidRPr="008B1C02">
        <w:t xml:space="preserve">    © 202</w:t>
      </w:r>
      <w:r>
        <w:t>3</w:t>
      </w:r>
      <w:r w:rsidRPr="008B1C02">
        <w:t xml:space="preserve">, 3GPP Organizational Partners (ARIB, ATIS, CCSA, ETSI, TSDSI, TTA, TTC).  </w:t>
      </w:r>
    </w:p>
    <w:p w14:paraId="3C588C37" w14:textId="77777777" w:rsidR="00F34F67" w:rsidRPr="008B1C02" w:rsidRDefault="00F34F67" w:rsidP="00F34F67">
      <w:pPr>
        <w:pStyle w:val="PL"/>
      </w:pPr>
      <w:r w:rsidRPr="008B1C02">
        <w:t xml:space="preserve">    All rights reserved.</w:t>
      </w:r>
    </w:p>
    <w:p w14:paraId="2C07E728" w14:textId="77777777" w:rsidR="00F34F67" w:rsidRDefault="00F34F67" w:rsidP="00F34F67">
      <w:pPr>
        <w:pStyle w:val="PL"/>
      </w:pPr>
    </w:p>
    <w:p w14:paraId="463BC6D1" w14:textId="77777777" w:rsidR="00F34F67" w:rsidRPr="008B1C02" w:rsidRDefault="00F34F67" w:rsidP="00F34F67">
      <w:pPr>
        <w:pStyle w:val="PL"/>
      </w:pPr>
      <w:proofErr w:type="spellStart"/>
      <w:r w:rsidRPr="008B1C02">
        <w:t>externalDocs</w:t>
      </w:r>
      <w:proofErr w:type="spellEnd"/>
      <w:r w:rsidRPr="008B1C02">
        <w:t>:</w:t>
      </w:r>
    </w:p>
    <w:p w14:paraId="7E471F3B" w14:textId="77777777" w:rsidR="00F34F67" w:rsidRPr="008B1C02" w:rsidRDefault="00F34F67" w:rsidP="00F34F67">
      <w:pPr>
        <w:pStyle w:val="PL"/>
      </w:pPr>
      <w:r w:rsidRPr="008B1C02">
        <w:t xml:space="preserve">  description: &gt;</w:t>
      </w:r>
    </w:p>
    <w:p w14:paraId="09861C70" w14:textId="77777777" w:rsidR="00F34F67" w:rsidRPr="008B1C02" w:rsidRDefault="00F34F67" w:rsidP="00F34F67">
      <w:pPr>
        <w:pStyle w:val="PL"/>
      </w:pPr>
      <w:r w:rsidRPr="008B1C02">
        <w:t xml:space="preserve">    3GPP TS 29.522 V18.</w:t>
      </w:r>
      <w:r>
        <w:t>3</w:t>
      </w:r>
      <w:r w:rsidRPr="008B1C02">
        <w:t>.0; 5G System; Network Exposure Function Northbound APIs.</w:t>
      </w:r>
    </w:p>
    <w:p w14:paraId="78FDADDB" w14:textId="77777777" w:rsidR="00F34F67" w:rsidRPr="008B1C02" w:rsidRDefault="00F34F67" w:rsidP="00F34F67">
      <w:pPr>
        <w:pStyle w:val="PL"/>
      </w:pPr>
      <w:r w:rsidRPr="008B1C02">
        <w:t xml:space="preserve">  url: 'https://www.3gpp.org/ftp/Specs/archive/29_series/29.522/'</w:t>
      </w:r>
    </w:p>
    <w:p w14:paraId="37039B1A" w14:textId="77777777" w:rsidR="00F34F67" w:rsidRDefault="00F34F67" w:rsidP="00F34F67">
      <w:pPr>
        <w:pStyle w:val="PL"/>
      </w:pPr>
    </w:p>
    <w:p w14:paraId="206207B1" w14:textId="77777777" w:rsidR="00F34F67" w:rsidRPr="008B1C02" w:rsidRDefault="00F34F67" w:rsidP="00F34F67">
      <w:pPr>
        <w:pStyle w:val="PL"/>
      </w:pPr>
      <w:r w:rsidRPr="008B1C02">
        <w:t>security:</w:t>
      </w:r>
    </w:p>
    <w:p w14:paraId="6BCDE392" w14:textId="77777777" w:rsidR="00F34F67" w:rsidRPr="008B1C02" w:rsidRDefault="00F34F67" w:rsidP="00F34F67">
      <w:pPr>
        <w:pStyle w:val="PL"/>
      </w:pPr>
      <w:r w:rsidRPr="008B1C02">
        <w:t xml:space="preserve">  - {}</w:t>
      </w:r>
    </w:p>
    <w:p w14:paraId="54A042D0" w14:textId="77777777" w:rsidR="00F34F67" w:rsidRPr="008B1C02" w:rsidRDefault="00F34F67" w:rsidP="00F34F67">
      <w:pPr>
        <w:pStyle w:val="PL"/>
      </w:pPr>
      <w:r w:rsidRPr="008B1C02">
        <w:t xml:space="preserve">  - oAuth2ClientCredentials: []</w:t>
      </w:r>
    </w:p>
    <w:p w14:paraId="232FF942" w14:textId="77777777" w:rsidR="00F34F67" w:rsidRDefault="00F34F67" w:rsidP="00F34F67">
      <w:pPr>
        <w:pStyle w:val="PL"/>
      </w:pPr>
    </w:p>
    <w:p w14:paraId="027A2EB3" w14:textId="77777777" w:rsidR="00F34F67" w:rsidRPr="008B1C02" w:rsidRDefault="00F34F67" w:rsidP="00F34F67">
      <w:pPr>
        <w:pStyle w:val="PL"/>
      </w:pPr>
      <w:r w:rsidRPr="008B1C02">
        <w:t>servers:</w:t>
      </w:r>
    </w:p>
    <w:p w14:paraId="245E34B6" w14:textId="77777777" w:rsidR="00F34F67" w:rsidRPr="008B1C02" w:rsidRDefault="00F34F67" w:rsidP="00F34F67">
      <w:pPr>
        <w:pStyle w:val="PL"/>
      </w:pPr>
      <w:r w:rsidRPr="008B1C02">
        <w:t xml:space="preserve">  - url: '{</w:t>
      </w:r>
      <w:proofErr w:type="spellStart"/>
      <w:r w:rsidRPr="008B1C02">
        <w:t>apiRoot</w:t>
      </w:r>
      <w:proofErr w:type="spellEnd"/>
      <w:r w:rsidRPr="008B1C02">
        <w:t>}/3gpp-service-parameter/v1'</w:t>
      </w:r>
    </w:p>
    <w:p w14:paraId="4D18FFFD" w14:textId="77777777" w:rsidR="00F34F67" w:rsidRPr="008B1C02" w:rsidRDefault="00F34F67" w:rsidP="00F34F67">
      <w:pPr>
        <w:pStyle w:val="PL"/>
      </w:pPr>
      <w:r w:rsidRPr="008B1C02">
        <w:t xml:space="preserve">    variables:</w:t>
      </w:r>
    </w:p>
    <w:p w14:paraId="53215D88" w14:textId="77777777" w:rsidR="00F34F67" w:rsidRPr="008B1C02" w:rsidRDefault="00F34F67" w:rsidP="00F34F67">
      <w:pPr>
        <w:pStyle w:val="PL"/>
      </w:pPr>
      <w:r w:rsidRPr="008B1C02">
        <w:t xml:space="preserve">      </w:t>
      </w:r>
      <w:proofErr w:type="spellStart"/>
      <w:r w:rsidRPr="008B1C02">
        <w:t>apiRoot</w:t>
      </w:r>
      <w:proofErr w:type="spellEnd"/>
      <w:r w:rsidRPr="008B1C02">
        <w:t>:</w:t>
      </w:r>
    </w:p>
    <w:p w14:paraId="420E1554" w14:textId="77777777" w:rsidR="00F34F67" w:rsidRPr="008B1C02" w:rsidRDefault="00F34F67" w:rsidP="00F34F67">
      <w:pPr>
        <w:pStyle w:val="PL"/>
      </w:pPr>
      <w:r w:rsidRPr="008B1C02">
        <w:t xml:space="preserve">        default: https://example.com</w:t>
      </w:r>
    </w:p>
    <w:p w14:paraId="31551913" w14:textId="77777777" w:rsidR="00F34F67" w:rsidRPr="008B1C02" w:rsidRDefault="00F34F67" w:rsidP="00F34F67">
      <w:pPr>
        <w:pStyle w:val="PL"/>
      </w:pPr>
      <w:r w:rsidRPr="008B1C02">
        <w:t xml:space="preserve">        description: </w:t>
      </w:r>
      <w:proofErr w:type="spellStart"/>
      <w:r w:rsidRPr="008B1C02">
        <w:t>apiRoot</w:t>
      </w:r>
      <w:proofErr w:type="spellEnd"/>
      <w:r w:rsidRPr="008B1C02">
        <w:t xml:space="preserve"> as defined in clause 5.2.4 of 3GPP TS 29.122.</w:t>
      </w:r>
    </w:p>
    <w:p w14:paraId="28AFB469" w14:textId="77777777" w:rsidR="00F34F67" w:rsidRPr="008B1C02" w:rsidRDefault="00F34F67" w:rsidP="00F34F67">
      <w:pPr>
        <w:pStyle w:val="PL"/>
      </w:pPr>
    </w:p>
    <w:p w14:paraId="77A8F70F" w14:textId="77777777" w:rsidR="00F34F67" w:rsidRPr="008B1C02" w:rsidRDefault="00F34F67" w:rsidP="00F34F67">
      <w:pPr>
        <w:pStyle w:val="PL"/>
      </w:pPr>
      <w:r w:rsidRPr="008B1C02">
        <w:t>paths:</w:t>
      </w:r>
    </w:p>
    <w:p w14:paraId="281AEF44" w14:textId="77777777" w:rsidR="00F34F67" w:rsidRPr="008B1C02" w:rsidRDefault="00F34F67" w:rsidP="00F34F67">
      <w:pPr>
        <w:pStyle w:val="PL"/>
      </w:pPr>
      <w:r w:rsidRPr="008B1C02">
        <w:t xml:space="preserve">  /{</w:t>
      </w:r>
      <w:proofErr w:type="spellStart"/>
      <w:r w:rsidRPr="008B1C02">
        <w:t>afId</w:t>
      </w:r>
      <w:proofErr w:type="spellEnd"/>
      <w:r w:rsidRPr="008B1C02">
        <w:t>}/subscriptions:</w:t>
      </w:r>
    </w:p>
    <w:p w14:paraId="2C59BE13" w14:textId="77777777" w:rsidR="00F34F67" w:rsidRPr="008B1C02" w:rsidRDefault="00F34F67" w:rsidP="00F34F67">
      <w:pPr>
        <w:pStyle w:val="PL"/>
      </w:pPr>
      <w:r w:rsidRPr="008B1C02">
        <w:t xml:space="preserve">    parameters:</w:t>
      </w:r>
    </w:p>
    <w:p w14:paraId="09DDA57D" w14:textId="77777777" w:rsidR="00F34F67" w:rsidRPr="008B1C02" w:rsidRDefault="00F34F67" w:rsidP="00F34F67">
      <w:pPr>
        <w:pStyle w:val="PL"/>
      </w:pPr>
      <w:r w:rsidRPr="008B1C02">
        <w:t xml:space="preserve">      - name: </w:t>
      </w:r>
      <w:proofErr w:type="spellStart"/>
      <w:r w:rsidRPr="008B1C02">
        <w:t>afId</w:t>
      </w:r>
      <w:proofErr w:type="spellEnd"/>
    </w:p>
    <w:p w14:paraId="172263EF" w14:textId="77777777" w:rsidR="00F34F67" w:rsidRPr="008B1C02" w:rsidRDefault="00F34F67" w:rsidP="00F34F67">
      <w:pPr>
        <w:pStyle w:val="PL"/>
      </w:pPr>
      <w:r w:rsidRPr="008B1C02">
        <w:t xml:space="preserve">        in: path</w:t>
      </w:r>
    </w:p>
    <w:p w14:paraId="1D609228" w14:textId="77777777" w:rsidR="00F34F67" w:rsidRPr="008B1C02" w:rsidRDefault="00F34F67" w:rsidP="00F34F67">
      <w:pPr>
        <w:pStyle w:val="PL"/>
      </w:pPr>
      <w:r w:rsidRPr="008B1C02">
        <w:t xml:space="preserve">        description: Identifier of the AF</w:t>
      </w:r>
    </w:p>
    <w:p w14:paraId="1CD3C334" w14:textId="77777777" w:rsidR="00F34F67" w:rsidRPr="008B1C02" w:rsidRDefault="00F34F67" w:rsidP="00F34F67">
      <w:pPr>
        <w:pStyle w:val="PL"/>
      </w:pPr>
      <w:r w:rsidRPr="008B1C02">
        <w:t xml:space="preserve">        required: true</w:t>
      </w:r>
    </w:p>
    <w:p w14:paraId="02F45DFD" w14:textId="77777777" w:rsidR="00F34F67" w:rsidRPr="008B1C02" w:rsidRDefault="00F34F67" w:rsidP="00F34F67">
      <w:pPr>
        <w:pStyle w:val="PL"/>
      </w:pPr>
      <w:r w:rsidRPr="008B1C02">
        <w:t xml:space="preserve">        schema:</w:t>
      </w:r>
    </w:p>
    <w:p w14:paraId="73C659F2" w14:textId="77777777" w:rsidR="00F34F67" w:rsidRPr="008B1C02" w:rsidRDefault="00F34F67" w:rsidP="00F34F67">
      <w:pPr>
        <w:pStyle w:val="PL"/>
      </w:pPr>
      <w:r w:rsidRPr="008B1C02">
        <w:t xml:space="preserve">          type: string</w:t>
      </w:r>
    </w:p>
    <w:p w14:paraId="1B758B1C" w14:textId="77777777" w:rsidR="00F34F67" w:rsidRPr="008B1C02" w:rsidRDefault="00F34F67" w:rsidP="00F34F67">
      <w:pPr>
        <w:pStyle w:val="PL"/>
      </w:pPr>
      <w:r w:rsidRPr="008B1C02">
        <w:t xml:space="preserve">    get:</w:t>
      </w:r>
    </w:p>
    <w:p w14:paraId="076674D6" w14:textId="77777777" w:rsidR="00F34F67" w:rsidRPr="008B1C02" w:rsidRDefault="00F34F67" w:rsidP="00F34F67">
      <w:pPr>
        <w:pStyle w:val="PL"/>
      </w:pPr>
      <w:r w:rsidRPr="008B1C02">
        <w:t xml:space="preserve">      summary: read all of the active subscriptions for the AF</w:t>
      </w:r>
    </w:p>
    <w:p w14:paraId="009CEA0C"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1ECB7998" w14:textId="77777777" w:rsidR="00F34F67" w:rsidRPr="008B1C02" w:rsidRDefault="00F34F67" w:rsidP="00F34F67">
      <w:pPr>
        <w:pStyle w:val="PL"/>
      </w:pPr>
      <w:r w:rsidRPr="008B1C02">
        <w:t xml:space="preserve">      tags:</w:t>
      </w:r>
    </w:p>
    <w:p w14:paraId="7F048EA3" w14:textId="77777777" w:rsidR="00F34F67" w:rsidRPr="008B1C02" w:rsidRDefault="00F34F67" w:rsidP="00F34F67">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6CE1076C" w14:textId="77777777" w:rsidR="00F34F67" w:rsidRPr="008B1C02" w:rsidRDefault="00F34F67" w:rsidP="00F34F67">
      <w:pPr>
        <w:pStyle w:val="PL"/>
      </w:pPr>
      <w:r w:rsidRPr="008B1C02">
        <w:t xml:space="preserve">      parameters:</w:t>
      </w:r>
    </w:p>
    <w:p w14:paraId="0FE6BABD" w14:textId="77777777" w:rsidR="00F34F67" w:rsidRPr="008B1C02" w:rsidRDefault="00F34F67" w:rsidP="00F34F67">
      <w:pPr>
        <w:pStyle w:val="PL"/>
      </w:pPr>
      <w:r w:rsidRPr="008B1C02">
        <w:t xml:space="preserve">        - name: </w:t>
      </w:r>
      <w:proofErr w:type="spellStart"/>
      <w:r w:rsidRPr="008B1C02">
        <w:t>gpsis</w:t>
      </w:r>
      <w:proofErr w:type="spellEnd"/>
    </w:p>
    <w:p w14:paraId="2196ABEB" w14:textId="77777777" w:rsidR="00F34F67" w:rsidRPr="008B1C02" w:rsidRDefault="00F34F67" w:rsidP="00F34F67">
      <w:pPr>
        <w:pStyle w:val="PL"/>
      </w:pPr>
      <w:r w:rsidRPr="008B1C02">
        <w:t xml:space="preserve">          in: query</w:t>
      </w:r>
    </w:p>
    <w:p w14:paraId="2C4E263F" w14:textId="77777777" w:rsidR="00F34F67" w:rsidRPr="008B1C02" w:rsidRDefault="00F34F67" w:rsidP="00F34F67">
      <w:pPr>
        <w:pStyle w:val="PL"/>
      </w:pPr>
      <w:r w:rsidRPr="008B1C02">
        <w:t xml:space="preserve">          description: The GPSI of the requested UE(s).</w:t>
      </w:r>
    </w:p>
    <w:p w14:paraId="4D1E0A7D" w14:textId="77777777" w:rsidR="00F34F67" w:rsidRPr="008B1C02" w:rsidRDefault="00F34F67" w:rsidP="00F34F67">
      <w:pPr>
        <w:pStyle w:val="PL"/>
      </w:pPr>
      <w:r w:rsidRPr="008B1C02">
        <w:t xml:space="preserve">          required: false</w:t>
      </w:r>
    </w:p>
    <w:p w14:paraId="148541D1" w14:textId="77777777" w:rsidR="00F34F67" w:rsidRPr="008B1C02" w:rsidRDefault="00F34F67" w:rsidP="00F34F67">
      <w:pPr>
        <w:pStyle w:val="PL"/>
      </w:pPr>
      <w:r w:rsidRPr="008B1C02">
        <w:t xml:space="preserve">          schema:</w:t>
      </w:r>
    </w:p>
    <w:p w14:paraId="573AB1B0" w14:textId="77777777" w:rsidR="00F34F67" w:rsidRPr="008B1C02" w:rsidRDefault="00F34F67" w:rsidP="00F34F67">
      <w:pPr>
        <w:pStyle w:val="PL"/>
      </w:pPr>
      <w:r w:rsidRPr="008B1C02">
        <w:t xml:space="preserve">            type: array</w:t>
      </w:r>
    </w:p>
    <w:p w14:paraId="01BF80B6" w14:textId="77777777" w:rsidR="00F34F67" w:rsidRPr="008B1C02" w:rsidRDefault="00F34F67" w:rsidP="00F34F67">
      <w:pPr>
        <w:pStyle w:val="PL"/>
      </w:pPr>
      <w:r w:rsidRPr="008B1C02">
        <w:t xml:space="preserve">            items:</w:t>
      </w:r>
    </w:p>
    <w:p w14:paraId="2AB97C71" w14:textId="77777777" w:rsidR="00F34F67" w:rsidRPr="008B1C02" w:rsidRDefault="00F34F67" w:rsidP="00F34F67">
      <w:pPr>
        <w:pStyle w:val="PL"/>
      </w:pPr>
      <w:r w:rsidRPr="008B1C02">
        <w:t xml:space="preserve">              $ref: 'TS29571_CommonData.yaml#/components/schemas/</w:t>
      </w:r>
      <w:proofErr w:type="spellStart"/>
      <w:r w:rsidRPr="008B1C02">
        <w:t>Gpsi</w:t>
      </w:r>
      <w:proofErr w:type="spellEnd"/>
      <w:r w:rsidRPr="008B1C02">
        <w:t>'</w:t>
      </w:r>
    </w:p>
    <w:p w14:paraId="28E7C8FB"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5F160C10" w14:textId="77777777" w:rsidR="00F34F67" w:rsidRPr="008B1C02" w:rsidRDefault="00F34F67" w:rsidP="00F34F67">
      <w:pPr>
        <w:pStyle w:val="PL"/>
      </w:pPr>
      <w:r w:rsidRPr="008B1C02">
        <w:t xml:space="preserve">        - name: </w:t>
      </w:r>
      <w:proofErr w:type="spellStart"/>
      <w:r w:rsidRPr="008B1C02">
        <w:t>ip-addrs</w:t>
      </w:r>
      <w:proofErr w:type="spellEnd"/>
    </w:p>
    <w:p w14:paraId="6BD9BB92" w14:textId="77777777" w:rsidR="00F34F67" w:rsidRPr="008B1C02" w:rsidRDefault="00F34F67" w:rsidP="00F34F67">
      <w:pPr>
        <w:pStyle w:val="PL"/>
      </w:pPr>
      <w:r w:rsidRPr="008B1C02">
        <w:t xml:space="preserve">          in: query</w:t>
      </w:r>
    </w:p>
    <w:p w14:paraId="1AFDB040" w14:textId="77777777" w:rsidR="00F34F67" w:rsidRPr="008B1C02" w:rsidRDefault="00F34F67" w:rsidP="00F34F67">
      <w:pPr>
        <w:pStyle w:val="PL"/>
      </w:pPr>
      <w:r w:rsidRPr="008B1C02">
        <w:t xml:space="preserve">          description: The IP address(es) of the requested UE(s).</w:t>
      </w:r>
    </w:p>
    <w:p w14:paraId="115F436C" w14:textId="77777777" w:rsidR="00F34F67" w:rsidRPr="008B1C02" w:rsidRDefault="00F34F67" w:rsidP="00F34F67">
      <w:pPr>
        <w:pStyle w:val="PL"/>
      </w:pPr>
      <w:r w:rsidRPr="008B1C02">
        <w:t xml:space="preserve">          required: false</w:t>
      </w:r>
    </w:p>
    <w:p w14:paraId="0EAA343E" w14:textId="77777777" w:rsidR="00F34F67" w:rsidRPr="008B1C02" w:rsidRDefault="00F34F67" w:rsidP="00F34F67">
      <w:pPr>
        <w:pStyle w:val="PL"/>
      </w:pPr>
      <w:r w:rsidRPr="008B1C02">
        <w:t xml:space="preserve">          schema:</w:t>
      </w:r>
    </w:p>
    <w:p w14:paraId="32A2F63B" w14:textId="77777777" w:rsidR="00F34F67" w:rsidRPr="008B1C02" w:rsidRDefault="00F34F67" w:rsidP="00F34F67">
      <w:pPr>
        <w:pStyle w:val="PL"/>
      </w:pPr>
      <w:r w:rsidRPr="008B1C02">
        <w:t xml:space="preserve">            type: array</w:t>
      </w:r>
    </w:p>
    <w:p w14:paraId="30CD08C1" w14:textId="77777777" w:rsidR="00F34F67" w:rsidRPr="008B1C02" w:rsidRDefault="00F34F67" w:rsidP="00F34F67">
      <w:pPr>
        <w:pStyle w:val="PL"/>
      </w:pPr>
      <w:r w:rsidRPr="008B1C02">
        <w:t xml:space="preserve">            items:</w:t>
      </w:r>
    </w:p>
    <w:p w14:paraId="44D5AD5A" w14:textId="77777777" w:rsidR="00F34F67" w:rsidRPr="008B1C02" w:rsidRDefault="00F34F67" w:rsidP="00F34F67">
      <w:pPr>
        <w:pStyle w:val="PL"/>
      </w:pPr>
      <w:r w:rsidRPr="008B1C02">
        <w:t xml:space="preserve">              $ref: 'TS29571_CommonData.yaml#/components/schemas/</w:t>
      </w:r>
      <w:proofErr w:type="spellStart"/>
      <w:r w:rsidRPr="008B1C02">
        <w:t>IpAddr</w:t>
      </w:r>
      <w:proofErr w:type="spellEnd"/>
      <w:r w:rsidRPr="008B1C02">
        <w:t>'</w:t>
      </w:r>
    </w:p>
    <w:p w14:paraId="54683C59"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3DDFF654" w14:textId="77777777" w:rsidR="00F34F67" w:rsidRPr="008B1C02" w:rsidRDefault="00F34F67" w:rsidP="00F34F67">
      <w:pPr>
        <w:pStyle w:val="PL"/>
      </w:pPr>
      <w:r w:rsidRPr="008B1C02">
        <w:t xml:space="preserve">        - name: </w:t>
      </w:r>
      <w:proofErr w:type="spellStart"/>
      <w:r w:rsidRPr="008B1C02">
        <w:t>ip</w:t>
      </w:r>
      <w:proofErr w:type="spellEnd"/>
      <w:r w:rsidRPr="008B1C02">
        <w:t>-domain</w:t>
      </w:r>
    </w:p>
    <w:p w14:paraId="53F9BFBE" w14:textId="77777777" w:rsidR="00F34F67" w:rsidRPr="008B1C02" w:rsidRDefault="00F34F67" w:rsidP="00F34F67">
      <w:pPr>
        <w:pStyle w:val="PL"/>
      </w:pPr>
      <w:r w:rsidRPr="008B1C02">
        <w:t xml:space="preserve">          in: query</w:t>
      </w:r>
    </w:p>
    <w:p w14:paraId="2F3DC3F3" w14:textId="77777777" w:rsidR="00F34F67" w:rsidRPr="008B1C02" w:rsidRDefault="00F34F67" w:rsidP="00F34F67">
      <w:pPr>
        <w:pStyle w:val="PL"/>
      </w:pPr>
      <w:r w:rsidRPr="008B1C02">
        <w:t xml:space="preserve">          description: &gt;</w:t>
      </w:r>
    </w:p>
    <w:p w14:paraId="6F9318A4" w14:textId="77777777" w:rsidR="00F34F67" w:rsidRPr="008B1C02" w:rsidRDefault="00F34F67" w:rsidP="00F34F67">
      <w:pPr>
        <w:pStyle w:val="PL"/>
      </w:pPr>
      <w:r w:rsidRPr="008B1C02">
        <w:t xml:space="preserve">            The IPv4 address domain identifier. The attribute may only be provided</w:t>
      </w:r>
    </w:p>
    <w:p w14:paraId="792543D6" w14:textId="77777777" w:rsidR="00F34F67" w:rsidRPr="008B1C02" w:rsidRDefault="00F34F67" w:rsidP="00F34F67">
      <w:pPr>
        <w:pStyle w:val="PL"/>
      </w:pPr>
      <w:r w:rsidRPr="008B1C02">
        <w:t xml:space="preserve">            if IPv4 address is included in the </w:t>
      </w:r>
      <w:proofErr w:type="spellStart"/>
      <w:r w:rsidRPr="008B1C02">
        <w:t>ip-addrs</w:t>
      </w:r>
      <w:proofErr w:type="spellEnd"/>
      <w:r w:rsidRPr="008B1C02">
        <w:t xml:space="preserve"> query parameter.</w:t>
      </w:r>
    </w:p>
    <w:p w14:paraId="25A8571D" w14:textId="77777777" w:rsidR="00F34F67" w:rsidRPr="008B1C02" w:rsidRDefault="00F34F67" w:rsidP="00F34F67">
      <w:pPr>
        <w:pStyle w:val="PL"/>
      </w:pPr>
      <w:r w:rsidRPr="008B1C02">
        <w:t xml:space="preserve">          required: false</w:t>
      </w:r>
    </w:p>
    <w:p w14:paraId="4622BC71" w14:textId="77777777" w:rsidR="00F34F67" w:rsidRPr="008B1C02" w:rsidRDefault="00F34F67" w:rsidP="00F34F67">
      <w:pPr>
        <w:pStyle w:val="PL"/>
      </w:pPr>
      <w:r w:rsidRPr="008B1C02">
        <w:lastRenderedPageBreak/>
        <w:t xml:space="preserve">          schema:</w:t>
      </w:r>
    </w:p>
    <w:p w14:paraId="3DA40AC6" w14:textId="77777777" w:rsidR="00F34F67" w:rsidRPr="008B1C02" w:rsidRDefault="00F34F67" w:rsidP="00F34F67">
      <w:pPr>
        <w:pStyle w:val="PL"/>
      </w:pPr>
      <w:r w:rsidRPr="008B1C02">
        <w:t xml:space="preserve">            type: string</w:t>
      </w:r>
    </w:p>
    <w:p w14:paraId="593E31F5" w14:textId="77777777" w:rsidR="00F34F67" w:rsidRPr="008B1C02" w:rsidRDefault="00F34F67" w:rsidP="00F34F67">
      <w:pPr>
        <w:pStyle w:val="PL"/>
      </w:pPr>
      <w:r w:rsidRPr="008B1C02">
        <w:t xml:space="preserve">        - name: mac-</w:t>
      </w:r>
      <w:proofErr w:type="spellStart"/>
      <w:r w:rsidRPr="008B1C02">
        <w:t>addrs</w:t>
      </w:r>
      <w:proofErr w:type="spellEnd"/>
    </w:p>
    <w:p w14:paraId="420F70A6" w14:textId="77777777" w:rsidR="00F34F67" w:rsidRPr="008B1C02" w:rsidRDefault="00F34F67" w:rsidP="00F34F67">
      <w:pPr>
        <w:pStyle w:val="PL"/>
      </w:pPr>
      <w:r w:rsidRPr="008B1C02">
        <w:t xml:space="preserve">          in: query</w:t>
      </w:r>
    </w:p>
    <w:p w14:paraId="656178AE" w14:textId="77777777" w:rsidR="00F34F67" w:rsidRPr="008B1C02" w:rsidRDefault="00F34F67" w:rsidP="00F34F67">
      <w:pPr>
        <w:pStyle w:val="PL"/>
      </w:pPr>
      <w:r w:rsidRPr="008B1C02">
        <w:t xml:space="preserve">          description: The MAC address(es) of the requested UE(s).</w:t>
      </w:r>
    </w:p>
    <w:p w14:paraId="675F8606" w14:textId="77777777" w:rsidR="00F34F67" w:rsidRPr="008B1C02" w:rsidRDefault="00F34F67" w:rsidP="00F34F67">
      <w:pPr>
        <w:pStyle w:val="PL"/>
      </w:pPr>
      <w:r w:rsidRPr="008B1C02">
        <w:t xml:space="preserve">          required: false</w:t>
      </w:r>
    </w:p>
    <w:p w14:paraId="56A573B6" w14:textId="77777777" w:rsidR="00F34F67" w:rsidRPr="008B1C02" w:rsidRDefault="00F34F67" w:rsidP="00F34F67">
      <w:pPr>
        <w:pStyle w:val="PL"/>
      </w:pPr>
      <w:r w:rsidRPr="008B1C02">
        <w:t xml:space="preserve">          schema:</w:t>
      </w:r>
    </w:p>
    <w:p w14:paraId="2454FDA9" w14:textId="77777777" w:rsidR="00F34F67" w:rsidRPr="008B1C02" w:rsidRDefault="00F34F67" w:rsidP="00F34F67">
      <w:pPr>
        <w:pStyle w:val="PL"/>
      </w:pPr>
      <w:r w:rsidRPr="008B1C02">
        <w:t xml:space="preserve">            type: array</w:t>
      </w:r>
    </w:p>
    <w:p w14:paraId="6B940F7D" w14:textId="77777777" w:rsidR="00F34F67" w:rsidRPr="008B1C02" w:rsidRDefault="00F34F67" w:rsidP="00F34F67">
      <w:pPr>
        <w:pStyle w:val="PL"/>
      </w:pPr>
      <w:r w:rsidRPr="008B1C02">
        <w:t xml:space="preserve">            items:</w:t>
      </w:r>
    </w:p>
    <w:p w14:paraId="2A23191C" w14:textId="77777777" w:rsidR="00F34F67" w:rsidRPr="008B1C02" w:rsidRDefault="00F34F67" w:rsidP="00F34F67">
      <w:pPr>
        <w:pStyle w:val="PL"/>
      </w:pPr>
      <w:r w:rsidRPr="008B1C02">
        <w:t xml:space="preserve">              $ref: 'TS29571_CommonData.yaml#/components/schemas/MacAddr48'</w:t>
      </w:r>
    </w:p>
    <w:p w14:paraId="1F8713D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1C105887" w14:textId="77777777" w:rsidR="00F34F67" w:rsidRPr="008B1C02" w:rsidRDefault="00F34F67" w:rsidP="00F34F67">
      <w:pPr>
        <w:pStyle w:val="PL"/>
      </w:pPr>
      <w:r w:rsidRPr="008B1C02">
        <w:t xml:space="preserve">      responses:</w:t>
      </w:r>
    </w:p>
    <w:p w14:paraId="3A20E279" w14:textId="77777777" w:rsidR="00F34F67" w:rsidRPr="008B1C02" w:rsidRDefault="00F34F67" w:rsidP="00F34F67">
      <w:pPr>
        <w:pStyle w:val="PL"/>
      </w:pPr>
      <w:r w:rsidRPr="008B1C02">
        <w:t xml:space="preserve">        '200':</w:t>
      </w:r>
    </w:p>
    <w:p w14:paraId="1A9D14F9" w14:textId="77777777" w:rsidR="00F34F67" w:rsidRPr="008B1C02" w:rsidRDefault="00F34F67" w:rsidP="00F34F67">
      <w:pPr>
        <w:pStyle w:val="PL"/>
      </w:pPr>
      <w:r w:rsidRPr="008B1C02">
        <w:t xml:space="preserve">          description: OK. </w:t>
      </w:r>
    </w:p>
    <w:p w14:paraId="173A6635" w14:textId="77777777" w:rsidR="00F34F67" w:rsidRPr="008B1C02" w:rsidRDefault="00F34F67" w:rsidP="00F34F67">
      <w:pPr>
        <w:pStyle w:val="PL"/>
      </w:pPr>
      <w:r w:rsidRPr="008B1C02">
        <w:t xml:space="preserve">          content:</w:t>
      </w:r>
    </w:p>
    <w:p w14:paraId="366FB940" w14:textId="77777777" w:rsidR="00F34F67" w:rsidRPr="008B1C02" w:rsidRDefault="00F34F67" w:rsidP="00F34F67">
      <w:pPr>
        <w:pStyle w:val="PL"/>
      </w:pPr>
      <w:r w:rsidRPr="008B1C02">
        <w:t xml:space="preserve">            application/json:</w:t>
      </w:r>
    </w:p>
    <w:p w14:paraId="7722965A" w14:textId="77777777" w:rsidR="00F34F67" w:rsidRPr="008B1C02" w:rsidRDefault="00F34F67" w:rsidP="00F34F67">
      <w:pPr>
        <w:pStyle w:val="PL"/>
      </w:pPr>
      <w:r w:rsidRPr="008B1C02">
        <w:t xml:space="preserve">              schema:</w:t>
      </w:r>
    </w:p>
    <w:p w14:paraId="04EEED31" w14:textId="77777777" w:rsidR="00F34F67" w:rsidRPr="008B1C02" w:rsidRDefault="00F34F67" w:rsidP="00F34F67">
      <w:pPr>
        <w:pStyle w:val="PL"/>
      </w:pPr>
      <w:r w:rsidRPr="008B1C02">
        <w:t xml:space="preserve">                type: array</w:t>
      </w:r>
    </w:p>
    <w:p w14:paraId="5D0E12E4" w14:textId="77777777" w:rsidR="00F34F67" w:rsidRPr="008B1C02" w:rsidRDefault="00F34F67" w:rsidP="00F34F67">
      <w:pPr>
        <w:pStyle w:val="PL"/>
      </w:pPr>
      <w:r w:rsidRPr="008B1C02">
        <w:t xml:space="preserve">                items:</w:t>
      </w:r>
    </w:p>
    <w:p w14:paraId="7FF7A777"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5AE07CFC" w14:textId="77777777" w:rsidR="00F34F67" w:rsidRPr="008B1C02" w:rsidRDefault="00F34F67" w:rsidP="00F34F67">
      <w:pPr>
        <w:pStyle w:val="PL"/>
      </w:pPr>
      <w:r w:rsidRPr="008B1C02">
        <w:t xml:space="preserve">                </w:t>
      </w:r>
      <w:proofErr w:type="spellStart"/>
      <w:r w:rsidRPr="008B1C02">
        <w:t>minItems</w:t>
      </w:r>
      <w:proofErr w:type="spellEnd"/>
      <w:r w:rsidRPr="008B1C02">
        <w:t>: 0</w:t>
      </w:r>
    </w:p>
    <w:p w14:paraId="7127BA04" w14:textId="77777777" w:rsidR="00F34F67" w:rsidRPr="008B1C02" w:rsidRDefault="00F34F67" w:rsidP="00F34F67">
      <w:pPr>
        <w:pStyle w:val="PL"/>
      </w:pPr>
      <w:r w:rsidRPr="008B1C02">
        <w:t xml:space="preserve">        '307':</w:t>
      </w:r>
    </w:p>
    <w:p w14:paraId="1C182FEE" w14:textId="77777777" w:rsidR="00F34F67" w:rsidRPr="008B1C02" w:rsidRDefault="00F34F67" w:rsidP="00F34F67">
      <w:pPr>
        <w:pStyle w:val="PL"/>
      </w:pPr>
      <w:r w:rsidRPr="008B1C02">
        <w:t xml:space="preserve">          $ref: 'TS29122_CommonData.yaml#/components/responses/307'</w:t>
      </w:r>
    </w:p>
    <w:p w14:paraId="66F37654" w14:textId="77777777" w:rsidR="00F34F67" w:rsidRPr="008B1C02" w:rsidRDefault="00F34F67" w:rsidP="00F34F67">
      <w:pPr>
        <w:pStyle w:val="PL"/>
      </w:pPr>
      <w:r w:rsidRPr="008B1C02">
        <w:t xml:space="preserve">        '308':</w:t>
      </w:r>
    </w:p>
    <w:p w14:paraId="250F6F8D" w14:textId="77777777" w:rsidR="00F34F67" w:rsidRPr="008B1C02" w:rsidRDefault="00F34F67" w:rsidP="00F34F67">
      <w:pPr>
        <w:pStyle w:val="PL"/>
      </w:pPr>
      <w:r w:rsidRPr="008B1C02">
        <w:t xml:space="preserve">          $ref: 'TS29122_CommonData.yaml#/components/responses/308'</w:t>
      </w:r>
    </w:p>
    <w:p w14:paraId="5C373170" w14:textId="77777777" w:rsidR="00F34F67" w:rsidRPr="008B1C02" w:rsidRDefault="00F34F67" w:rsidP="00F34F67">
      <w:pPr>
        <w:pStyle w:val="PL"/>
      </w:pPr>
      <w:r w:rsidRPr="008B1C02">
        <w:t xml:space="preserve">        '400':</w:t>
      </w:r>
    </w:p>
    <w:p w14:paraId="4C707EE3" w14:textId="77777777" w:rsidR="00F34F67" w:rsidRPr="008B1C02" w:rsidRDefault="00F34F67" w:rsidP="00F34F67">
      <w:pPr>
        <w:pStyle w:val="PL"/>
      </w:pPr>
      <w:r w:rsidRPr="008B1C02">
        <w:t xml:space="preserve">          $ref: 'TS29122_CommonData.yaml#/components/responses/400'</w:t>
      </w:r>
    </w:p>
    <w:p w14:paraId="12C0A535" w14:textId="77777777" w:rsidR="00F34F67" w:rsidRPr="008B1C02" w:rsidRDefault="00F34F67" w:rsidP="00F34F67">
      <w:pPr>
        <w:pStyle w:val="PL"/>
      </w:pPr>
      <w:r w:rsidRPr="008B1C02">
        <w:t xml:space="preserve">        '401':</w:t>
      </w:r>
    </w:p>
    <w:p w14:paraId="038E9476" w14:textId="77777777" w:rsidR="00F34F67" w:rsidRPr="008B1C02" w:rsidRDefault="00F34F67" w:rsidP="00F34F67">
      <w:pPr>
        <w:pStyle w:val="PL"/>
      </w:pPr>
      <w:r w:rsidRPr="008B1C02">
        <w:t xml:space="preserve">          $ref: 'TS29122_CommonData.yaml#/components/responses/401'</w:t>
      </w:r>
    </w:p>
    <w:p w14:paraId="0FE21ACF" w14:textId="77777777" w:rsidR="00F34F67" w:rsidRPr="008B1C02" w:rsidRDefault="00F34F67" w:rsidP="00F34F67">
      <w:pPr>
        <w:pStyle w:val="PL"/>
      </w:pPr>
      <w:r w:rsidRPr="008B1C02">
        <w:t xml:space="preserve">        '403':</w:t>
      </w:r>
    </w:p>
    <w:p w14:paraId="702B238E" w14:textId="77777777" w:rsidR="00F34F67" w:rsidRPr="008B1C02" w:rsidRDefault="00F34F67" w:rsidP="00F34F67">
      <w:pPr>
        <w:pStyle w:val="PL"/>
      </w:pPr>
      <w:r w:rsidRPr="008B1C02">
        <w:t xml:space="preserve">          $ref: 'TS29122_CommonData.yaml#/components/responses/403'</w:t>
      </w:r>
    </w:p>
    <w:p w14:paraId="41FFECCE" w14:textId="77777777" w:rsidR="00F34F67" w:rsidRPr="008B1C02" w:rsidRDefault="00F34F67" w:rsidP="00F34F67">
      <w:pPr>
        <w:pStyle w:val="PL"/>
      </w:pPr>
      <w:r w:rsidRPr="008B1C02">
        <w:t xml:space="preserve">        '404':</w:t>
      </w:r>
    </w:p>
    <w:p w14:paraId="122C7C2C" w14:textId="77777777" w:rsidR="00F34F67" w:rsidRPr="008B1C02" w:rsidRDefault="00F34F67" w:rsidP="00F34F67">
      <w:pPr>
        <w:pStyle w:val="PL"/>
      </w:pPr>
      <w:r w:rsidRPr="008B1C02">
        <w:t xml:space="preserve">          $ref: 'TS29122_CommonData.yaml#/components/responses/404'</w:t>
      </w:r>
    </w:p>
    <w:p w14:paraId="4FA45596" w14:textId="77777777" w:rsidR="00F34F67" w:rsidRPr="008B1C02" w:rsidRDefault="00F34F67" w:rsidP="00F34F67">
      <w:pPr>
        <w:pStyle w:val="PL"/>
      </w:pPr>
      <w:r w:rsidRPr="008B1C02">
        <w:t xml:space="preserve">        '406':</w:t>
      </w:r>
    </w:p>
    <w:p w14:paraId="6E743EC5" w14:textId="77777777" w:rsidR="00F34F67" w:rsidRPr="008B1C02" w:rsidRDefault="00F34F67" w:rsidP="00F34F67">
      <w:pPr>
        <w:pStyle w:val="PL"/>
      </w:pPr>
      <w:r w:rsidRPr="008B1C02">
        <w:t xml:space="preserve">          $ref: 'TS29122_CommonData.yaml#/components/responses/406'</w:t>
      </w:r>
    </w:p>
    <w:p w14:paraId="7C98FF41" w14:textId="77777777" w:rsidR="00F34F67" w:rsidRPr="008B1C02" w:rsidRDefault="00F34F67" w:rsidP="00F34F67">
      <w:pPr>
        <w:pStyle w:val="PL"/>
      </w:pPr>
      <w:r w:rsidRPr="008B1C02">
        <w:t xml:space="preserve">        '429':</w:t>
      </w:r>
    </w:p>
    <w:p w14:paraId="14854BD7" w14:textId="77777777" w:rsidR="00F34F67" w:rsidRPr="008B1C02" w:rsidRDefault="00F34F67" w:rsidP="00F34F67">
      <w:pPr>
        <w:pStyle w:val="PL"/>
      </w:pPr>
      <w:r w:rsidRPr="008B1C02">
        <w:t xml:space="preserve">          $ref: 'TS29122_CommonData.yaml#/components/responses/429'</w:t>
      </w:r>
    </w:p>
    <w:p w14:paraId="58BB27E2" w14:textId="77777777" w:rsidR="00F34F67" w:rsidRPr="008B1C02" w:rsidRDefault="00F34F67" w:rsidP="00F34F67">
      <w:pPr>
        <w:pStyle w:val="PL"/>
      </w:pPr>
      <w:r w:rsidRPr="008B1C02">
        <w:t xml:space="preserve">        '500':</w:t>
      </w:r>
    </w:p>
    <w:p w14:paraId="1EF5EC75" w14:textId="77777777" w:rsidR="00F34F67" w:rsidRPr="008B1C02" w:rsidRDefault="00F34F67" w:rsidP="00F34F67">
      <w:pPr>
        <w:pStyle w:val="PL"/>
      </w:pPr>
      <w:r w:rsidRPr="008B1C02">
        <w:t xml:space="preserve">          $ref: 'TS29122_CommonData.yaml#/components/responses/500'</w:t>
      </w:r>
    </w:p>
    <w:p w14:paraId="5B7D18CC" w14:textId="77777777" w:rsidR="00F34F67" w:rsidRPr="008B1C02" w:rsidRDefault="00F34F67" w:rsidP="00F34F67">
      <w:pPr>
        <w:pStyle w:val="PL"/>
      </w:pPr>
      <w:r w:rsidRPr="008B1C02">
        <w:t xml:space="preserve">        '503':</w:t>
      </w:r>
    </w:p>
    <w:p w14:paraId="692D3135" w14:textId="77777777" w:rsidR="00F34F67" w:rsidRPr="008B1C02" w:rsidRDefault="00F34F67" w:rsidP="00F34F67">
      <w:pPr>
        <w:pStyle w:val="PL"/>
      </w:pPr>
      <w:r w:rsidRPr="008B1C02">
        <w:t xml:space="preserve">          $ref: 'TS29122_CommonData.yaml#/components/responses/503'</w:t>
      </w:r>
    </w:p>
    <w:p w14:paraId="05C5BC10" w14:textId="77777777" w:rsidR="00F34F67" w:rsidRPr="008B1C02" w:rsidRDefault="00F34F67" w:rsidP="00F34F67">
      <w:pPr>
        <w:pStyle w:val="PL"/>
      </w:pPr>
      <w:r w:rsidRPr="008B1C02">
        <w:t xml:space="preserve">        default:</w:t>
      </w:r>
    </w:p>
    <w:p w14:paraId="0DCC6451" w14:textId="77777777" w:rsidR="00F34F67" w:rsidRPr="008B1C02" w:rsidRDefault="00F34F67" w:rsidP="00F34F67">
      <w:pPr>
        <w:pStyle w:val="PL"/>
      </w:pPr>
      <w:r w:rsidRPr="008B1C02">
        <w:t xml:space="preserve">          $ref: 'TS29122_CommonData.yaml#/components/responses/default'</w:t>
      </w:r>
    </w:p>
    <w:p w14:paraId="75313B3C" w14:textId="77777777" w:rsidR="00F34F67" w:rsidRPr="008B1C02" w:rsidRDefault="00F34F67" w:rsidP="00F34F67">
      <w:pPr>
        <w:pStyle w:val="PL"/>
      </w:pPr>
    </w:p>
    <w:p w14:paraId="7CBA5565" w14:textId="77777777" w:rsidR="00F34F67" w:rsidRPr="008B1C02" w:rsidRDefault="00F34F67" w:rsidP="00F34F67">
      <w:pPr>
        <w:pStyle w:val="PL"/>
      </w:pPr>
      <w:r w:rsidRPr="008B1C02">
        <w:t xml:space="preserve">    post:</w:t>
      </w:r>
    </w:p>
    <w:p w14:paraId="136AF36A" w14:textId="77777777" w:rsidR="00F34F67" w:rsidRPr="008B1C02" w:rsidRDefault="00F34F67" w:rsidP="00F34F67">
      <w:pPr>
        <w:pStyle w:val="PL"/>
      </w:pPr>
      <w:r w:rsidRPr="008B1C02">
        <w:t xml:space="preserve">      summary: Creates a new subscription resource </w:t>
      </w:r>
    </w:p>
    <w:p w14:paraId="0908D665"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33158C9A" w14:textId="77777777" w:rsidR="00F34F67" w:rsidRPr="008B1C02" w:rsidRDefault="00F34F67" w:rsidP="00F34F67">
      <w:pPr>
        <w:pStyle w:val="PL"/>
      </w:pPr>
      <w:r w:rsidRPr="008B1C02">
        <w:t xml:space="preserve">      tags:</w:t>
      </w:r>
    </w:p>
    <w:p w14:paraId="5CBFB45A" w14:textId="77777777" w:rsidR="00F34F67" w:rsidRPr="008B1C02" w:rsidRDefault="00F34F67" w:rsidP="00F34F67">
      <w:pPr>
        <w:pStyle w:val="PL"/>
      </w:pPr>
      <w:r w:rsidRPr="008B1C02">
        <w:t xml:space="preserve">        - </w:t>
      </w:r>
      <w:r w:rsidRPr="008B1C02">
        <w:rPr>
          <w:rFonts w:eastAsia="Times New Roman"/>
        </w:rPr>
        <w:t>Service Parameter Subscriptions</w:t>
      </w:r>
    </w:p>
    <w:p w14:paraId="4176DAAE" w14:textId="77777777" w:rsidR="00F34F67" w:rsidRPr="008B1C02" w:rsidRDefault="00F34F67" w:rsidP="00F34F67">
      <w:pPr>
        <w:pStyle w:val="PL"/>
      </w:pPr>
      <w:r w:rsidRPr="008B1C02">
        <w:t xml:space="preserve">      </w:t>
      </w:r>
      <w:proofErr w:type="spellStart"/>
      <w:r w:rsidRPr="008B1C02">
        <w:t>requestBody</w:t>
      </w:r>
      <w:proofErr w:type="spellEnd"/>
      <w:r w:rsidRPr="008B1C02">
        <w:t>:</w:t>
      </w:r>
    </w:p>
    <w:p w14:paraId="07B013F7" w14:textId="77777777" w:rsidR="00F34F67" w:rsidRPr="008B1C02" w:rsidRDefault="00F34F67" w:rsidP="00F34F67">
      <w:pPr>
        <w:pStyle w:val="PL"/>
      </w:pPr>
      <w:r w:rsidRPr="008B1C02">
        <w:t xml:space="preserve">        description: Request to create a new subscription resource</w:t>
      </w:r>
    </w:p>
    <w:p w14:paraId="08FA9A8A" w14:textId="77777777" w:rsidR="00F34F67" w:rsidRPr="008B1C02" w:rsidRDefault="00F34F67" w:rsidP="00F34F67">
      <w:pPr>
        <w:pStyle w:val="PL"/>
      </w:pPr>
      <w:r w:rsidRPr="008B1C02">
        <w:t xml:space="preserve">        required: true</w:t>
      </w:r>
    </w:p>
    <w:p w14:paraId="11074F44" w14:textId="77777777" w:rsidR="00F34F67" w:rsidRPr="008B1C02" w:rsidRDefault="00F34F67" w:rsidP="00F34F67">
      <w:pPr>
        <w:pStyle w:val="PL"/>
      </w:pPr>
      <w:r w:rsidRPr="008B1C02">
        <w:t xml:space="preserve">        content:</w:t>
      </w:r>
    </w:p>
    <w:p w14:paraId="6078A0D8" w14:textId="77777777" w:rsidR="00F34F67" w:rsidRPr="008B1C02" w:rsidRDefault="00F34F67" w:rsidP="00F34F67">
      <w:pPr>
        <w:pStyle w:val="PL"/>
      </w:pPr>
      <w:r w:rsidRPr="008B1C02">
        <w:t xml:space="preserve">          application/json:</w:t>
      </w:r>
    </w:p>
    <w:p w14:paraId="0EBF60B4" w14:textId="77777777" w:rsidR="00F34F67" w:rsidRPr="008B1C02" w:rsidRDefault="00F34F67" w:rsidP="00F34F67">
      <w:pPr>
        <w:pStyle w:val="PL"/>
      </w:pPr>
      <w:r w:rsidRPr="008B1C02">
        <w:t xml:space="preserve">            schema:</w:t>
      </w:r>
    </w:p>
    <w:p w14:paraId="5EED91E3"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5B0289A7" w14:textId="77777777" w:rsidR="00F34F67" w:rsidRPr="008B1C02" w:rsidRDefault="00F34F67" w:rsidP="00F34F67">
      <w:pPr>
        <w:pStyle w:val="PL"/>
      </w:pPr>
      <w:r w:rsidRPr="008B1C02">
        <w:t xml:space="preserve">      responses:</w:t>
      </w:r>
    </w:p>
    <w:p w14:paraId="0B67C3DB" w14:textId="77777777" w:rsidR="00F34F67" w:rsidRPr="008B1C02" w:rsidRDefault="00F34F67" w:rsidP="00F34F67">
      <w:pPr>
        <w:pStyle w:val="PL"/>
      </w:pPr>
      <w:r w:rsidRPr="008B1C02">
        <w:t xml:space="preserve">        '201':</w:t>
      </w:r>
    </w:p>
    <w:p w14:paraId="26D16986" w14:textId="77777777" w:rsidR="00F34F67" w:rsidRPr="008B1C02" w:rsidRDefault="00F34F67" w:rsidP="00F34F67">
      <w:pPr>
        <w:pStyle w:val="PL"/>
      </w:pPr>
      <w:r w:rsidRPr="008B1C02">
        <w:t xml:space="preserve">          description: Created (Successful creation of subscription)</w:t>
      </w:r>
    </w:p>
    <w:p w14:paraId="4AC9FFAA" w14:textId="77777777" w:rsidR="00F34F67" w:rsidRPr="008B1C02" w:rsidRDefault="00F34F67" w:rsidP="00F34F67">
      <w:pPr>
        <w:pStyle w:val="PL"/>
      </w:pPr>
      <w:r w:rsidRPr="008B1C02">
        <w:t xml:space="preserve">          content:</w:t>
      </w:r>
    </w:p>
    <w:p w14:paraId="4261E943" w14:textId="77777777" w:rsidR="00F34F67" w:rsidRPr="008B1C02" w:rsidRDefault="00F34F67" w:rsidP="00F34F67">
      <w:pPr>
        <w:pStyle w:val="PL"/>
      </w:pPr>
      <w:r w:rsidRPr="008B1C02">
        <w:t xml:space="preserve">            application/json:</w:t>
      </w:r>
    </w:p>
    <w:p w14:paraId="413E7446" w14:textId="77777777" w:rsidR="00F34F67" w:rsidRPr="008B1C02" w:rsidRDefault="00F34F67" w:rsidP="00F34F67">
      <w:pPr>
        <w:pStyle w:val="PL"/>
      </w:pPr>
      <w:r w:rsidRPr="008B1C02">
        <w:t xml:space="preserve">              schema:</w:t>
      </w:r>
    </w:p>
    <w:p w14:paraId="13FF7F78"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4BC9D07F" w14:textId="77777777" w:rsidR="00F34F67" w:rsidRPr="008B1C02" w:rsidRDefault="00F34F67" w:rsidP="00F34F67">
      <w:pPr>
        <w:pStyle w:val="PL"/>
      </w:pPr>
      <w:r w:rsidRPr="008B1C02">
        <w:t xml:space="preserve">          headers:</w:t>
      </w:r>
    </w:p>
    <w:p w14:paraId="185070EE" w14:textId="77777777" w:rsidR="00F34F67" w:rsidRPr="008B1C02" w:rsidRDefault="00F34F67" w:rsidP="00F34F67">
      <w:pPr>
        <w:pStyle w:val="PL"/>
      </w:pPr>
      <w:r w:rsidRPr="008B1C02">
        <w:t xml:space="preserve">            Location:</w:t>
      </w:r>
    </w:p>
    <w:p w14:paraId="6109174D" w14:textId="77777777" w:rsidR="00F34F67" w:rsidRPr="008B1C02" w:rsidRDefault="00F34F67" w:rsidP="00F34F67">
      <w:pPr>
        <w:pStyle w:val="PL"/>
      </w:pPr>
      <w:r w:rsidRPr="008B1C02">
        <w:t xml:space="preserve">              description: Contains the URI of the newly created resource.</w:t>
      </w:r>
    </w:p>
    <w:p w14:paraId="34CFD1B2" w14:textId="77777777" w:rsidR="00F34F67" w:rsidRPr="008B1C02" w:rsidRDefault="00F34F67" w:rsidP="00F34F67">
      <w:pPr>
        <w:pStyle w:val="PL"/>
      </w:pPr>
      <w:r w:rsidRPr="008B1C02">
        <w:t xml:space="preserve">              required: true</w:t>
      </w:r>
    </w:p>
    <w:p w14:paraId="23AC62A5" w14:textId="77777777" w:rsidR="00F34F67" w:rsidRPr="008B1C02" w:rsidRDefault="00F34F67" w:rsidP="00F34F67">
      <w:pPr>
        <w:pStyle w:val="PL"/>
      </w:pPr>
      <w:r w:rsidRPr="008B1C02">
        <w:t xml:space="preserve">              schema:</w:t>
      </w:r>
    </w:p>
    <w:p w14:paraId="27512AA3" w14:textId="77777777" w:rsidR="00F34F67" w:rsidRPr="008B1C02" w:rsidRDefault="00F34F67" w:rsidP="00F34F67">
      <w:pPr>
        <w:pStyle w:val="PL"/>
      </w:pPr>
      <w:r w:rsidRPr="008B1C02">
        <w:t xml:space="preserve">                type: string</w:t>
      </w:r>
    </w:p>
    <w:p w14:paraId="6FDD68C2" w14:textId="77777777" w:rsidR="00F34F67" w:rsidRPr="008B1C02" w:rsidRDefault="00F34F67" w:rsidP="00F34F67">
      <w:pPr>
        <w:pStyle w:val="PL"/>
      </w:pPr>
      <w:r w:rsidRPr="008B1C02">
        <w:t xml:space="preserve">        '400':</w:t>
      </w:r>
    </w:p>
    <w:p w14:paraId="1C08C780" w14:textId="77777777" w:rsidR="00F34F67" w:rsidRPr="008B1C02" w:rsidRDefault="00F34F67" w:rsidP="00F34F67">
      <w:pPr>
        <w:pStyle w:val="PL"/>
      </w:pPr>
      <w:r w:rsidRPr="008B1C02">
        <w:t xml:space="preserve">          $ref: 'TS29122_CommonData.yaml#/components/responses/400'</w:t>
      </w:r>
    </w:p>
    <w:p w14:paraId="17DA3811" w14:textId="77777777" w:rsidR="00F34F67" w:rsidRPr="008B1C02" w:rsidRDefault="00F34F67" w:rsidP="00F34F67">
      <w:pPr>
        <w:pStyle w:val="PL"/>
      </w:pPr>
      <w:r w:rsidRPr="008B1C02">
        <w:t xml:space="preserve">        '401':</w:t>
      </w:r>
    </w:p>
    <w:p w14:paraId="29A5B15B" w14:textId="77777777" w:rsidR="00F34F67" w:rsidRPr="008B1C02" w:rsidRDefault="00F34F67" w:rsidP="00F34F67">
      <w:pPr>
        <w:pStyle w:val="PL"/>
      </w:pPr>
      <w:r w:rsidRPr="008B1C02">
        <w:t xml:space="preserve">          $ref: 'TS29122_CommonData.yaml#/components/responses/401'</w:t>
      </w:r>
    </w:p>
    <w:p w14:paraId="5491A6FB" w14:textId="77777777" w:rsidR="00F34F67" w:rsidRPr="008B1C02" w:rsidRDefault="00F34F67" w:rsidP="00F34F67">
      <w:pPr>
        <w:pStyle w:val="PL"/>
      </w:pPr>
      <w:r w:rsidRPr="008B1C02">
        <w:t xml:space="preserve">        '403':</w:t>
      </w:r>
    </w:p>
    <w:p w14:paraId="72BFCA7D" w14:textId="77777777" w:rsidR="00F34F67" w:rsidRPr="008B1C02" w:rsidRDefault="00F34F67" w:rsidP="00F34F67">
      <w:pPr>
        <w:pStyle w:val="PL"/>
      </w:pPr>
      <w:r w:rsidRPr="008B1C02">
        <w:t xml:space="preserve">          $ref: 'TS29122_CommonData.yaml#/components/responses/403'</w:t>
      </w:r>
    </w:p>
    <w:p w14:paraId="42C81F69" w14:textId="77777777" w:rsidR="00F34F67" w:rsidRPr="008B1C02" w:rsidRDefault="00F34F67" w:rsidP="00F34F67">
      <w:pPr>
        <w:pStyle w:val="PL"/>
      </w:pPr>
      <w:r w:rsidRPr="008B1C02">
        <w:t xml:space="preserve">        '404':</w:t>
      </w:r>
    </w:p>
    <w:p w14:paraId="1269DEAE" w14:textId="77777777" w:rsidR="00F34F67" w:rsidRPr="008B1C02" w:rsidRDefault="00F34F67" w:rsidP="00F34F67">
      <w:pPr>
        <w:pStyle w:val="PL"/>
      </w:pPr>
      <w:r w:rsidRPr="008B1C02">
        <w:t xml:space="preserve">          $ref: 'TS29122_CommonData.yaml#/components/responses/404'</w:t>
      </w:r>
    </w:p>
    <w:p w14:paraId="02908365" w14:textId="77777777" w:rsidR="00F34F67" w:rsidRPr="008B1C02" w:rsidRDefault="00F34F67" w:rsidP="00F34F67">
      <w:pPr>
        <w:pStyle w:val="PL"/>
      </w:pPr>
      <w:r w:rsidRPr="008B1C02">
        <w:t xml:space="preserve">        '411':</w:t>
      </w:r>
    </w:p>
    <w:p w14:paraId="7D0D666C" w14:textId="77777777" w:rsidR="00F34F67" w:rsidRPr="008B1C02" w:rsidRDefault="00F34F67" w:rsidP="00F34F67">
      <w:pPr>
        <w:pStyle w:val="PL"/>
      </w:pPr>
      <w:r w:rsidRPr="008B1C02">
        <w:lastRenderedPageBreak/>
        <w:t xml:space="preserve">          $ref: 'TS29122_CommonData.yaml#/components/responses/411'</w:t>
      </w:r>
    </w:p>
    <w:p w14:paraId="061F27F0" w14:textId="77777777" w:rsidR="00F34F67" w:rsidRPr="008B1C02" w:rsidRDefault="00F34F67" w:rsidP="00F34F67">
      <w:pPr>
        <w:pStyle w:val="PL"/>
      </w:pPr>
      <w:r w:rsidRPr="008B1C02">
        <w:t xml:space="preserve">        '413':</w:t>
      </w:r>
    </w:p>
    <w:p w14:paraId="744BDF8D" w14:textId="77777777" w:rsidR="00F34F67" w:rsidRPr="008B1C02" w:rsidRDefault="00F34F67" w:rsidP="00F34F67">
      <w:pPr>
        <w:pStyle w:val="PL"/>
      </w:pPr>
      <w:r w:rsidRPr="008B1C02">
        <w:t xml:space="preserve">          $ref: 'TS29122_CommonData.yaml#/components/responses/413'</w:t>
      </w:r>
    </w:p>
    <w:p w14:paraId="1DCC1B5C" w14:textId="77777777" w:rsidR="00F34F67" w:rsidRPr="008B1C02" w:rsidRDefault="00F34F67" w:rsidP="00F34F67">
      <w:pPr>
        <w:pStyle w:val="PL"/>
      </w:pPr>
      <w:r w:rsidRPr="008B1C02">
        <w:t xml:space="preserve">        '415':</w:t>
      </w:r>
    </w:p>
    <w:p w14:paraId="3A426B12" w14:textId="77777777" w:rsidR="00F34F67" w:rsidRPr="008B1C02" w:rsidRDefault="00F34F67" w:rsidP="00F34F67">
      <w:pPr>
        <w:pStyle w:val="PL"/>
      </w:pPr>
      <w:r w:rsidRPr="008B1C02">
        <w:t xml:space="preserve">          $ref: 'TS29122_CommonData.yaml#/components/responses/415'</w:t>
      </w:r>
    </w:p>
    <w:p w14:paraId="2112526E" w14:textId="77777777" w:rsidR="00F34F67" w:rsidRPr="008B1C02" w:rsidRDefault="00F34F67" w:rsidP="00F34F67">
      <w:pPr>
        <w:pStyle w:val="PL"/>
      </w:pPr>
      <w:r w:rsidRPr="008B1C02">
        <w:t xml:space="preserve">        '429':</w:t>
      </w:r>
    </w:p>
    <w:p w14:paraId="56F104F9" w14:textId="77777777" w:rsidR="00F34F67" w:rsidRPr="008B1C02" w:rsidRDefault="00F34F67" w:rsidP="00F34F67">
      <w:pPr>
        <w:pStyle w:val="PL"/>
      </w:pPr>
      <w:r w:rsidRPr="008B1C02">
        <w:t xml:space="preserve">          $ref: 'TS29122_CommonData.yaml#/components/responses/429'</w:t>
      </w:r>
    </w:p>
    <w:p w14:paraId="7758BB71" w14:textId="77777777" w:rsidR="00F34F67" w:rsidRPr="008B1C02" w:rsidRDefault="00F34F67" w:rsidP="00F34F67">
      <w:pPr>
        <w:pStyle w:val="PL"/>
      </w:pPr>
      <w:r w:rsidRPr="008B1C02">
        <w:t xml:space="preserve">        '500':</w:t>
      </w:r>
    </w:p>
    <w:p w14:paraId="221BC8FA" w14:textId="77777777" w:rsidR="00F34F67" w:rsidRPr="008B1C02" w:rsidRDefault="00F34F67" w:rsidP="00F34F67">
      <w:pPr>
        <w:pStyle w:val="PL"/>
      </w:pPr>
      <w:r w:rsidRPr="008B1C02">
        <w:t xml:space="preserve">          $ref: 'TS29122_CommonData.yaml#/components/responses/500'</w:t>
      </w:r>
    </w:p>
    <w:p w14:paraId="1EF9DA17" w14:textId="77777777" w:rsidR="00F34F67" w:rsidRPr="008B1C02" w:rsidRDefault="00F34F67" w:rsidP="00F34F67">
      <w:pPr>
        <w:pStyle w:val="PL"/>
      </w:pPr>
      <w:r w:rsidRPr="008B1C02">
        <w:t xml:space="preserve">        '503':</w:t>
      </w:r>
    </w:p>
    <w:p w14:paraId="723071D4" w14:textId="77777777" w:rsidR="00F34F67" w:rsidRPr="008B1C02" w:rsidRDefault="00F34F67" w:rsidP="00F34F67">
      <w:pPr>
        <w:pStyle w:val="PL"/>
      </w:pPr>
      <w:r w:rsidRPr="008B1C02">
        <w:t xml:space="preserve">          $ref: 'TS29122_CommonData.yaml#/components/responses/503'</w:t>
      </w:r>
    </w:p>
    <w:p w14:paraId="478BCB2D" w14:textId="77777777" w:rsidR="00F34F67" w:rsidRPr="008B1C02" w:rsidRDefault="00F34F67" w:rsidP="00F34F67">
      <w:pPr>
        <w:pStyle w:val="PL"/>
      </w:pPr>
      <w:r w:rsidRPr="008B1C02">
        <w:t xml:space="preserve">        default:</w:t>
      </w:r>
    </w:p>
    <w:p w14:paraId="58FE4C3F" w14:textId="77777777" w:rsidR="00F34F67" w:rsidRPr="008B1C02" w:rsidRDefault="00F34F67" w:rsidP="00F34F67">
      <w:pPr>
        <w:pStyle w:val="PL"/>
      </w:pPr>
      <w:r w:rsidRPr="008B1C02">
        <w:t xml:space="preserve">          $ref: 'TS29122_CommonData.yaml#/components/responses/default'</w:t>
      </w:r>
    </w:p>
    <w:p w14:paraId="2EBFF0FE" w14:textId="77777777" w:rsidR="00F34F67" w:rsidRPr="008B1C02" w:rsidRDefault="00F34F67" w:rsidP="00F34F67">
      <w:pPr>
        <w:pStyle w:val="PL"/>
      </w:pPr>
      <w:r w:rsidRPr="008B1C02">
        <w:t xml:space="preserve">      </w:t>
      </w:r>
      <w:proofErr w:type="spellStart"/>
      <w:r w:rsidRPr="008B1C02">
        <w:t>callbacks</w:t>
      </w:r>
      <w:proofErr w:type="spellEnd"/>
      <w:r w:rsidRPr="008B1C02">
        <w:t>:</w:t>
      </w:r>
    </w:p>
    <w:p w14:paraId="148D0D87" w14:textId="77777777" w:rsidR="00F34F67" w:rsidRPr="008B1C02" w:rsidRDefault="00F34F67" w:rsidP="00F34F67">
      <w:pPr>
        <w:pStyle w:val="PL"/>
        <w:rPr>
          <w:lang w:val="fr-FR"/>
        </w:rPr>
      </w:pPr>
      <w:r w:rsidRPr="008B1C02">
        <w:t xml:space="preserve">        </w:t>
      </w:r>
      <w:r w:rsidRPr="008B1C02">
        <w:rPr>
          <w:lang w:val="fr-FR"/>
        </w:rPr>
        <w:t>notificationDestination:</w:t>
      </w:r>
    </w:p>
    <w:p w14:paraId="024CB1F0" w14:textId="77777777" w:rsidR="00F34F67" w:rsidRPr="008B1C02" w:rsidRDefault="00F34F67" w:rsidP="00F34F67">
      <w:pPr>
        <w:pStyle w:val="PL"/>
        <w:rPr>
          <w:lang w:val="fr-FR"/>
        </w:rPr>
      </w:pPr>
      <w:r w:rsidRPr="008B1C02">
        <w:rPr>
          <w:lang w:val="fr-FR"/>
        </w:rPr>
        <w:t xml:space="preserve">          '{$request.body#/notificationDestination}':</w:t>
      </w:r>
    </w:p>
    <w:p w14:paraId="5352F903" w14:textId="77777777" w:rsidR="00F34F67" w:rsidRPr="008B1C02" w:rsidRDefault="00F34F67" w:rsidP="00F34F67">
      <w:pPr>
        <w:pStyle w:val="PL"/>
      </w:pPr>
      <w:r w:rsidRPr="008B1C02">
        <w:rPr>
          <w:lang w:val="fr-FR"/>
        </w:rPr>
        <w:t xml:space="preserve">            </w:t>
      </w:r>
      <w:r w:rsidRPr="008B1C02">
        <w:t>post:</w:t>
      </w:r>
    </w:p>
    <w:p w14:paraId="3127C41B" w14:textId="77777777" w:rsidR="00F34F67" w:rsidRPr="008B1C02" w:rsidRDefault="00F34F67" w:rsidP="00F34F67">
      <w:pPr>
        <w:pStyle w:val="PL"/>
      </w:pPr>
      <w:r w:rsidRPr="008B1C02">
        <w:t xml:space="preserve">              </w:t>
      </w:r>
      <w:proofErr w:type="spellStart"/>
      <w:r w:rsidRPr="008B1C02">
        <w:t>requestBody</w:t>
      </w:r>
      <w:proofErr w:type="spellEnd"/>
      <w:r w:rsidRPr="008B1C02">
        <w:t>:</w:t>
      </w:r>
    </w:p>
    <w:p w14:paraId="5D9B0C62" w14:textId="77777777" w:rsidR="00F34F67" w:rsidRPr="008B1C02" w:rsidRDefault="00F34F67" w:rsidP="00F34F67">
      <w:pPr>
        <w:pStyle w:val="PL"/>
      </w:pPr>
      <w:r w:rsidRPr="008B1C02">
        <w:t xml:space="preserve">                description: &gt;</w:t>
      </w:r>
    </w:p>
    <w:p w14:paraId="2036FDDF" w14:textId="77777777" w:rsidR="00F34F67" w:rsidRPr="008B1C02" w:rsidRDefault="00F34F67" w:rsidP="00F34F67">
      <w:pPr>
        <w:pStyle w:val="PL"/>
      </w:pPr>
      <w:r w:rsidRPr="008B1C02">
        <w:t xml:space="preserve">                  Notifications upon AF Service Parameter Authorization Update,</w:t>
      </w:r>
    </w:p>
    <w:p w14:paraId="78B6078F" w14:textId="77777777" w:rsidR="00F34F67" w:rsidRPr="008B1C02" w:rsidRDefault="00F34F67" w:rsidP="00F34F67">
      <w:pPr>
        <w:pStyle w:val="PL"/>
      </w:pPr>
      <w:r w:rsidRPr="008B1C02">
        <w:t xml:space="preserve">                  and/or AF subscribed event notification of the outcome related</w:t>
      </w:r>
    </w:p>
    <w:p w14:paraId="7A4CF7F3" w14:textId="77777777" w:rsidR="00F34F67" w:rsidRPr="008B1C02" w:rsidRDefault="00F34F67" w:rsidP="00F34F67">
      <w:pPr>
        <w:pStyle w:val="PL"/>
      </w:pPr>
      <w:r w:rsidRPr="008B1C02">
        <w:t xml:space="preserve">                  to the invocation of service parameters provisioning.</w:t>
      </w:r>
    </w:p>
    <w:p w14:paraId="75D120FB" w14:textId="77777777" w:rsidR="00F34F67" w:rsidRPr="008B1C02" w:rsidRDefault="00F34F67" w:rsidP="00F34F67">
      <w:pPr>
        <w:pStyle w:val="PL"/>
      </w:pPr>
      <w:r w:rsidRPr="008B1C02">
        <w:t xml:space="preserve">                required: true</w:t>
      </w:r>
    </w:p>
    <w:p w14:paraId="72EB3930" w14:textId="77777777" w:rsidR="00F34F67" w:rsidRPr="008B1C02" w:rsidRDefault="00F34F67" w:rsidP="00F34F67">
      <w:pPr>
        <w:pStyle w:val="PL"/>
      </w:pPr>
      <w:r w:rsidRPr="008B1C02">
        <w:t xml:space="preserve">                content:</w:t>
      </w:r>
    </w:p>
    <w:p w14:paraId="44FDD7F4" w14:textId="77777777" w:rsidR="00F34F67" w:rsidRPr="008B1C02" w:rsidRDefault="00F34F67" w:rsidP="00F34F67">
      <w:pPr>
        <w:pStyle w:val="PL"/>
      </w:pPr>
      <w:r w:rsidRPr="008B1C02">
        <w:t xml:space="preserve">                  application/json:</w:t>
      </w:r>
    </w:p>
    <w:p w14:paraId="59528CAC" w14:textId="77777777" w:rsidR="00F34F67" w:rsidRPr="008B1C02" w:rsidRDefault="00F34F67" w:rsidP="00F34F67">
      <w:pPr>
        <w:pStyle w:val="PL"/>
      </w:pPr>
      <w:r w:rsidRPr="008B1C02">
        <w:t xml:space="preserve">                    schema:</w:t>
      </w:r>
    </w:p>
    <w:p w14:paraId="4EEB84F1" w14:textId="77777777" w:rsidR="00F34F67" w:rsidRPr="008B1C02" w:rsidRDefault="00F34F67" w:rsidP="00F34F67">
      <w:pPr>
        <w:pStyle w:val="PL"/>
      </w:pPr>
      <w:r w:rsidRPr="008B1C02">
        <w:t xml:space="preserve">                      type: array</w:t>
      </w:r>
    </w:p>
    <w:p w14:paraId="3C57DEF4" w14:textId="77777777" w:rsidR="00F34F67" w:rsidRPr="008B1C02" w:rsidRDefault="00F34F67" w:rsidP="00F34F67">
      <w:pPr>
        <w:pStyle w:val="PL"/>
      </w:pPr>
      <w:r w:rsidRPr="008B1C02">
        <w:t xml:space="preserve">                      items:</w:t>
      </w:r>
    </w:p>
    <w:p w14:paraId="12110279" w14:textId="77777777" w:rsidR="00F34F67" w:rsidRPr="008B1C02" w:rsidRDefault="00F34F67" w:rsidP="00F34F67">
      <w:pPr>
        <w:pStyle w:val="PL"/>
      </w:pPr>
      <w:r w:rsidRPr="008B1C02">
        <w:t xml:space="preserve">                        $ref: '#/components/schemas/</w:t>
      </w:r>
      <w:proofErr w:type="spellStart"/>
      <w:r w:rsidRPr="008B1C02">
        <w:t>AfNotification</w:t>
      </w:r>
      <w:proofErr w:type="spellEnd"/>
      <w:r w:rsidRPr="008B1C02">
        <w:t>'</w:t>
      </w:r>
    </w:p>
    <w:p w14:paraId="3198888A"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43BAF2E5" w14:textId="77777777" w:rsidR="00F34F67" w:rsidRPr="008B1C02" w:rsidRDefault="00F34F67" w:rsidP="00F34F67">
      <w:pPr>
        <w:pStyle w:val="PL"/>
      </w:pPr>
      <w:r w:rsidRPr="008B1C02">
        <w:t xml:space="preserve">              responses:</w:t>
      </w:r>
    </w:p>
    <w:p w14:paraId="76051015" w14:textId="77777777" w:rsidR="00F34F67" w:rsidRPr="008B1C02" w:rsidRDefault="00F34F67" w:rsidP="00F34F67">
      <w:pPr>
        <w:pStyle w:val="PL"/>
      </w:pPr>
      <w:r w:rsidRPr="008B1C02">
        <w:t xml:space="preserve">                '204':</w:t>
      </w:r>
    </w:p>
    <w:p w14:paraId="3B46EE1D" w14:textId="77777777" w:rsidR="00F34F67" w:rsidRPr="008B1C02" w:rsidRDefault="00F34F67" w:rsidP="00F34F67">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2B29AB5F" w14:textId="77777777" w:rsidR="00F34F67" w:rsidRPr="008B1C02" w:rsidRDefault="00F34F67" w:rsidP="00F34F67">
      <w:pPr>
        <w:pStyle w:val="PL"/>
      </w:pPr>
      <w:r w:rsidRPr="008B1C02">
        <w:t xml:space="preserve">                '307':</w:t>
      </w:r>
    </w:p>
    <w:p w14:paraId="78A0375F" w14:textId="77777777" w:rsidR="00F34F67" w:rsidRPr="008B1C02" w:rsidRDefault="00F34F67" w:rsidP="00F34F67">
      <w:pPr>
        <w:pStyle w:val="PL"/>
      </w:pPr>
      <w:r w:rsidRPr="008B1C02">
        <w:t xml:space="preserve">                  $ref: 'TS29122_CommonData.yaml#/components/responses/307'</w:t>
      </w:r>
    </w:p>
    <w:p w14:paraId="35792BE0" w14:textId="77777777" w:rsidR="00F34F67" w:rsidRPr="008B1C02" w:rsidRDefault="00F34F67" w:rsidP="00F34F67">
      <w:pPr>
        <w:pStyle w:val="PL"/>
      </w:pPr>
      <w:r w:rsidRPr="008B1C02">
        <w:t xml:space="preserve">                '308':</w:t>
      </w:r>
    </w:p>
    <w:p w14:paraId="04950DAA" w14:textId="77777777" w:rsidR="00F34F67" w:rsidRPr="008B1C02" w:rsidRDefault="00F34F67" w:rsidP="00F34F67">
      <w:pPr>
        <w:pStyle w:val="PL"/>
      </w:pPr>
      <w:r w:rsidRPr="008B1C02">
        <w:t xml:space="preserve">                  $ref: 'TS29122_CommonData.yaml#/components/responses/308'</w:t>
      </w:r>
    </w:p>
    <w:p w14:paraId="6539EBB4" w14:textId="77777777" w:rsidR="00F34F67" w:rsidRPr="008B1C02" w:rsidRDefault="00F34F67" w:rsidP="00F34F67">
      <w:pPr>
        <w:pStyle w:val="PL"/>
      </w:pPr>
      <w:r w:rsidRPr="008B1C02">
        <w:t xml:space="preserve">                '400':</w:t>
      </w:r>
    </w:p>
    <w:p w14:paraId="7A143406" w14:textId="77777777" w:rsidR="00F34F67" w:rsidRPr="008B1C02" w:rsidRDefault="00F34F67" w:rsidP="00F34F67">
      <w:pPr>
        <w:pStyle w:val="PL"/>
      </w:pPr>
      <w:r w:rsidRPr="008B1C02">
        <w:t xml:space="preserve">                  $ref: 'TS29122_CommonData.yaml#/components/responses/400'</w:t>
      </w:r>
    </w:p>
    <w:p w14:paraId="741CD000" w14:textId="77777777" w:rsidR="00F34F67" w:rsidRPr="008B1C02" w:rsidRDefault="00F34F67" w:rsidP="00F34F67">
      <w:pPr>
        <w:pStyle w:val="PL"/>
      </w:pPr>
      <w:r w:rsidRPr="008B1C02">
        <w:t xml:space="preserve">                '401':</w:t>
      </w:r>
    </w:p>
    <w:p w14:paraId="106479BA" w14:textId="77777777" w:rsidR="00F34F67" w:rsidRPr="008B1C02" w:rsidRDefault="00F34F67" w:rsidP="00F34F67">
      <w:pPr>
        <w:pStyle w:val="PL"/>
      </w:pPr>
      <w:r w:rsidRPr="008B1C02">
        <w:t xml:space="preserve">                  $ref: 'TS29122_CommonData.yaml#/components/responses/401'</w:t>
      </w:r>
    </w:p>
    <w:p w14:paraId="799E936F" w14:textId="77777777" w:rsidR="00F34F67" w:rsidRPr="008B1C02" w:rsidRDefault="00F34F67" w:rsidP="00F34F67">
      <w:pPr>
        <w:pStyle w:val="PL"/>
      </w:pPr>
      <w:r w:rsidRPr="008B1C02">
        <w:t xml:space="preserve">                '403':</w:t>
      </w:r>
    </w:p>
    <w:p w14:paraId="538AF25F" w14:textId="77777777" w:rsidR="00F34F67" w:rsidRPr="008B1C02" w:rsidRDefault="00F34F67" w:rsidP="00F34F67">
      <w:pPr>
        <w:pStyle w:val="PL"/>
      </w:pPr>
      <w:r w:rsidRPr="008B1C02">
        <w:t xml:space="preserve">                  $ref: 'TS29122_CommonData.yaml#/components/responses/403'</w:t>
      </w:r>
    </w:p>
    <w:p w14:paraId="148119D4" w14:textId="77777777" w:rsidR="00F34F67" w:rsidRPr="008B1C02" w:rsidRDefault="00F34F67" w:rsidP="00F34F67">
      <w:pPr>
        <w:pStyle w:val="PL"/>
      </w:pPr>
      <w:r w:rsidRPr="008B1C02">
        <w:t xml:space="preserve">                '404':</w:t>
      </w:r>
    </w:p>
    <w:p w14:paraId="37C8A266" w14:textId="77777777" w:rsidR="00F34F67" w:rsidRPr="008B1C02" w:rsidRDefault="00F34F67" w:rsidP="00F34F67">
      <w:pPr>
        <w:pStyle w:val="PL"/>
      </w:pPr>
      <w:r w:rsidRPr="008B1C02">
        <w:t xml:space="preserve">                  $ref: 'TS29122_CommonData.yaml#/components/responses/404'</w:t>
      </w:r>
    </w:p>
    <w:p w14:paraId="270AE85D" w14:textId="77777777" w:rsidR="00F34F67" w:rsidRPr="008B1C02" w:rsidRDefault="00F34F67" w:rsidP="00F34F67">
      <w:pPr>
        <w:pStyle w:val="PL"/>
      </w:pPr>
      <w:r w:rsidRPr="008B1C02">
        <w:t xml:space="preserve">                '411':</w:t>
      </w:r>
    </w:p>
    <w:p w14:paraId="6881124C" w14:textId="77777777" w:rsidR="00F34F67" w:rsidRPr="008B1C02" w:rsidRDefault="00F34F67" w:rsidP="00F34F67">
      <w:pPr>
        <w:pStyle w:val="PL"/>
      </w:pPr>
      <w:r w:rsidRPr="008B1C02">
        <w:t xml:space="preserve">                  $ref: 'TS29122_CommonData.yaml#/components/responses/411'</w:t>
      </w:r>
    </w:p>
    <w:p w14:paraId="3AA7D7A2" w14:textId="77777777" w:rsidR="00F34F67" w:rsidRPr="008B1C02" w:rsidRDefault="00F34F67" w:rsidP="00F34F67">
      <w:pPr>
        <w:pStyle w:val="PL"/>
      </w:pPr>
      <w:r w:rsidRPr="008B1C02">
        <w:t xml:space="preserve">                '413':</w:t>
      </w:r>
    </w:p>
    <w:p w14:paraId="54083C84" w14:textId="77777777" w:rsidR="00F34F67" w:rsidRPr="008B1C02" w:rsidRDefault="00F34F67" w:rsidP="00F34F67">
      <w:pPr>
        <w:pStyle w:val="PL"/>
      </w:pPr>
      <w:r w:rsidRPr="008B1C02">
        <w:t xml:space="preserve">                  $ref: 'TS29122_CommonData.yaml#/components/responses/413'</w:t>
      </w:r>
    </w:p>
    <w:p w14:paraId="5B06658C" w14:textId="77777777" w:rsidR="00F34F67" w:rsidRPr="008B1C02" w:rsidRDefault="00F34F67" w:rsidP="00F34F67">
      <w:pPr>
        <w:pStyle w:val="PL"/>
      </w:pPr>
      <w:r w:rsidRPr="008B1C02">
        <w:t xml:space="preserve">                '415':</w:t>
      </w:r>
    </w:p>
    <w:p w14:paraId="1F72A4A5" w14:textId="77777777" w:rsidR="00F34F67" w:rsidRPr="008B1C02" w:rsidRDefault="00F34F67" w:rsidP="00F34F67">
      <w:pPr>
        <w:pStyle w:val="PL"/>
      </w:pPr>
      <w:r w:rsidRPr="008B1C02">
        <w:t xml:space="preserve">                  $ref: 'TS29122_CommonData.yaml#/components/responses/415'</w:t>
      </w:r>
    </w:p>
    <w:p w14:paraId="0C23204B" w14:textId="77777777" w:rsidR="00F34F67" w:rsidRPr="008B1C02" w:rsidRDefault="00F34F67" w:rsidP="00F34F67">
      <w:pPr>
        <w:pStyle w:val="PL"/>
      </w:pPr>
      <w:r w:rsidRPr="008B1C02">
        <w:t xml:space="preserve">                '429':</w:t>
      </w:r>
    </w:p>
    <w:p w14:paraId="3A9A8243" w14:textId="77777777" w:rsidR="00F34F67" w:rsidRPr="008B1C02" w:rsidRDefault="00F34F67" w:rsidP="00F34F67">
      <w:pPr>
        <w:pStyle w:val="PL"/>
      </w:pPr>
      <w:r w:rsidRPr="008B1C02">
        <w:t xml:space="preserve">                  $ref: 'TS29122_CommonData.yaml#/components/responses/429'</w:t>
      </w:r>
    </w:p>
    <w:p w14:paraId="548413D6" w14:textId="77777777" w:rsidR="00F34F67" w:rsidRPr="008B1C02" w:rsidRDefault="00F34F67" w:rsidP="00F34F67">
      <w:pPr>
        <w:pStyle w:val="PL"/>
      </w:pPr>
      <w:r w:rsidRPr="008B1C02">
        <w:t xml:space="preserve">                '500':</w:t>
      </w:r>
    </w:p>
    <w:p w14:paraId="69F9EE3A" w14:textId="77777777" w:rsidR="00F34F67" w:rsidRPr="008B1C02" w:rsidRDefault="00F34F67" w:rsidP="00F34F67">
      <w:pPr>
        <w:pStyle w:val="PL"/>
      </w:pPr>
      <w:r w:rsidRPr="008B1C02">
        <w:t xml:space="preserve">                  $ref: 'TS29122_CommonData.yaml#/components/responses/500'</w:t>
      </w:r>
    </w:p>
    <w:p w14:paraId="34352015" w14:textId="77777777" w:rsidR="00F34F67" w:rsidRPr="008B1C02" w:rsidRDefault="00F34F67" w:rsidP="00F34F67">
      <w:pPr>
        <w:pStyle w:val="PL"/>
      </w:pPr>
      <w:r w:rsidRPr="008B1C02">
        <w:t xml:space="preserve">                '503':</w:t>
      </w:r>
    </w:p>
    <w:p w14:paraId="751C8684" w14:textId="77777777" w:rsidR="00F34F67" w:rsidRPr="008B1C02" w:rsidRDefault="00F34F67" w:rsidP="00F34F67">
      <w:pPr>
        <w:pStyle w:val="PL"/>
      </w:pPr>
      <w:r w:rsidRPr="008B1C02">
        <w:t xml:space="preserve">                  $ref: 'TS29122_CommonData.yaml#/components/responses/503'</w:t>
      </w:r>
    </w:p>
    <w:p w14:paraId="62615B54" w14:textId="77777777" w:rsidR="00F34F67" w:rsidRPr="008B1C02" w:rsidRDefault="00F34F67" w:rsidP="00F34F67">
      <w:pPr>
        <w:pStyle w:val="PL"/>
      </w:pPr>
      <w:r w:rsidRPr="008B1C02">
        <w:t xml:space="preserve">                default:</w:t>
      </w:r>
    </w:p>
    <w:p w14:paraId="4BF99C94" w14:textId="77777777" w:rsidR="00F34F67" w:rsidRPr="008B1C02" w:rsidRDefault="00F34F67" w:rsidP="00F34F67">
      <w:pPr>
        <w:pStyle w:val="PL"/>
      </w:pPr>
      <w:r w:rsidRPr="008B1C02">
        <w:t xml:space="preserve">                  $ref: 'TS29122_CommonData.yaml#/components/responses/default'</w:t>
      </w:r>
    </w:p>
    <w:p w14:paraId="41F8A54B" w14:textId="77777777" w:rsidR="00F34F67" w:rsidRPr="008B1C02" w:rsidRDefault="00F34F67" w:rsidP="00F34F67">
      <w:pPr>
        <w:pStyle w:val="PL"/>
      </w:pPr>
    </w:p>
    <w:p w14:paraId="7AEA0BAE" w14:textId="77777777" w:rsidR="00F34F67" w:rsidRPr="008B1C02" w:rsidRDefault="00F34F67" w:rsidP="00F34F67">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CEFF74" w14:textId="77777777" w:rsidR="00F34F67" w:rsidRPr="008B1C02" w:rsidRDefault="00F34F67" w:rsidP="00F34F67">
      <w:pPr>
        <w:pStyle w:val="PL"/>
      </w:pPr>
      <w:r w:rsidRPr="008B1C02">
        <w:t xml:space="preserve">    parameters:</w:t>
      </w:r>
    </w:p>
    <w:p w14:paraId="432AFF0D" w14:textId="77777777" w:rsidR="00F34F67" w:rsidRPr="008B1C02" w:rsidRDefault="00F34F67" w:rsidP="00F34F67">
      <w:pPr>
        <w:pStyle w:val="PL"/>
      </w:pPr>
      <w:r w:rsidRPr="008B1C02">
        <w:t xml:space="preserve">      - name: </w:t>
      </w:r>
      <w:proofErr w:type="spellStart"/>
      <w:r w:rsidRPr="008B1C02">
        <w:t>afId</w:t>
      </w:r>
      <w:proofErr w:type="spellEnd"/>
    </w:p>
    <w:p w14:paraId="63875D94" w14:textId="77777777" w:rsidR="00F34F67" w:rsidRPr="008B1C02" w:rsidRDefault="00F34F67" w:rsidP="00F34F67">
      <w:pPr>
        <w:pStyle w:val="PL"/>
      </w:pPr>
      <w:r w:rsidRPr="008B1C02">
        <w:t xml:space="preserve">        in: path</w:t>
      </w:r>
    </w:p>
    <w:p w14:paraId="5B1DD805" w14:textId="77777777" w:rsidR="00F34F67" w:rsidRPr="008B1C02" w:rsidRDefault="00F34F67" w:rsidP="00F34F67">
      <w:pPr>
        <w:pStyle w:val="PL"/>
      </w:pPr>
      <w:r w:rsidRPr="008B1C02">
        <w:t xml:space="preserve">        description: Identifier of the AF</w:t>
      </w:r>
    </w:p>
    <w:p w14:paraId="22F52F2E" w14:textId="77777777" w:rsidR="00F34F67" w:rsidRPr="008B1C02" w:rsidRDefault="00F34F67" w:rsidP="00F34F67">
      <w:pPr>
        <w:pStyle w:val="PL"/>
      </w:pPr>
      <w:r w:rsidRPr="008B1C02">
        <w:t xml:space="preserve">        required: true</w:t>
      </w:r>
    </w:p>
    <w:p w14:paraId="331FB8C0" w14:textId="77777777" w:rsidR="00F34F67" w:rsidRPr="008B1C02" w:rsidRDefault="00F34F67" w:rsidP="00F34F67">
      <w:pPr>
        <w:pStyle w:val="PL"/>
      </w:pPr>
      <w:r w:rsidRPr="008B1C02">
        <w:t xml:space="preserve">        schema:</w:t>
      </w:r>
    </w:p>
    <w:p w14:paraId="62FF6AB3" w14:textId="77777777" w:rsidR="00F34F67" w:rsidRPr="008B1C02" w:rsidRDefault="00F34F67" w:rsidP="00F34F67">
      <w:pPr>
        <w:pStyle w:val="PL"/>
      </w:pPr>
      <w:r w:rsidRPr="008B1C02">
        <w:t xml:space="preserve">          type: string</w:t>
      </w:r>
    </w:p>
    <w:p w14:paraId="7BAD43C5" w14:textId="77777777" w:rsidR="00F34F67" w:rsidRPr="008B1C02" w:rsidRDefault="00F34F67" w:rsidP="00F34F67">
      <w:pPr>
        <w:pStyle w:val="PL"/>
      </w:pPr>
      <w:r w:rsidRPr="008B1C02">
        <w:t xml:space="preserve">      - name: </w:t>
      </w:r>
      <w:proofErr w:type="spellStart"/>
      <w:r w:rsidRPr="008B1C02">
        <w:t>subscriptionId</w:t>
      </w:r>
      <w:proofErr w:type="spellEnd"/>
    </w:p>
    <w:p w14:paraId="410DC83D" w14:textId="77777777" w:rsidR="00F34F67" w:rsidRPr="008B1C02" w:rsidRDefault="00F34F67" w:rsidP="00F34F67">
      <w:pPr>
        <w:pStyle w:val="PL"/>
      </w:pPr>
      <w:r w:rsidRPr="008B1C02">
        <w:t xml:space="preserve">        in: path</w:t>
      </w:r>
    </w:p>
    <w:p w14:paraId="48C7A6C0" w14:textId="77777777" w:rsidR="00F34F67" w:rsidRPr="008B1C02" w:rsidRDefault="00F34F67" w:rsidP="00F34F67">
      <w:pPr>
        <w:pStyle w:val="PL"/>
      </w:pPr>
      <w:r w:rsidRPr="008B1C02">
        <w:t xml:space="preserve">        description: Identifier of the subscription resource</w:t>
      </w:r>
    </w:p>
    <w:p w14:paraId="2E54DE61" w14:textId="77777777" w:rsidR="00F34F67" w:rsidRPr="008B1C02" w:rsidRDefault="00F34F67" w:rsidP="00F34F67">
      <w:pPr>
        <w:pStyle w:val="PL"/>
      </w:pPr>
      <w:r w:rsidRPr="008B1C02">
        <w:t xml:space="preserve">        required: true</w:t>
      </w:r>
    </w:p>
    <w:p w14:paraId="08E405C9" w14:textId="77777777" w:rsidR="00F34F67" w:rsidRPr="008B1C02" w:rsidRDefault="00F34F67" w:rsidP="00F34F67">
      <w:pPr>
        <w:pStyle w:val="PL"/>
      </w:pPr>
      <w:r w:rsidRPr="008B1C02">
        <w:t xml:space="preserve">        schema:</w:t>
      </w:r>
    </w:p>
    <w:p w14:paraId="2EBE9BA1" w14:textId="77777777" w:rsidR="00F34F67" w:rsidRPr="008B1C02" w:rsidRDefault="00F34F67" w:rsidP="00F34F67">
      <w:pPr>
        <w:pStyle w:val="PL"/>
      </w:pPr>
      <w:r w:rsidRPr="008B1C02">
        <w:t xml:space="preserve">          type: string</w:t>
      </w:r>
    </w:p>
    <w:p w14:paraId="61653E63" w14:textId="77777777" w:rsidR="00F34F67" w:rsidRPr="008B1C02" w:rsidRDefault="00F34F67" w:rsidP="00F34F67">
      <w:pPr>
        <w:pStyle w:val="PL"/>
      </w:pPr>
      <w:r w:rsidRPr="008B1C02">
        <w:t xml:space="preserve">    get:</w:t>
      </w:r>
    </w:p>
    <w:p w14:paraId="04174013" w14:textId="77777777" w:rsidR="00F34F67" w:rsidRPr="008B1C02" w:rsidRDefault="00F34F67" w:rsidP="00F34F67">
      <w:pPr>
        <w:pStyle w:val="PL"/>
      </w:pPr>
      <w:r w:rsidRPr="008B1C02">
        <w:t xml:space="preserve">      summary: read an active subscriptions for the SCS/AS and the subscription Id</w:t>
      </w:r>
    </w:p>
    <w:p w14:paraId="0B01BFCB"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5D278CA3" w14:textId="77777777" w:rsidR="00F34F67" w:rsidRPr="008B1C02" w:rsidRDefault="00F34F67" w:rsidP="00F34F67">
      <w:pPr>
        <w:pStyle w:val="PL"/>
      </w:pPr>
      <w:r w:rsidRPr="008B1C02">
        <w:t xml:space="preserve">      tags:</w:t>
      </w:r>
    </w:p>
    <w:p w14:paraId="514B2467" w14:textId="77777777" w:rsidR="00F34F67" w:rsidRPr="008B1C02" w:rsidRDefault="00F34F67" w:rsidP="00F34F67">
      <w:pPr>
        <w:pStyle w:val="PL"/>
      </w:pPr>
      <w:r w:rsidRPr="008B1C02">
        <w:lastRenderedPageBreak/>
        <w:t xml:space="preserve">        - </w:t>
      </w:r>
      <w:r w:rsidRPr="008B1C02">
        <w:rPr>
          <w:rFonts w:eastAsia="Times New Roman"/>
        </w:rPr>
        <w:t>Individual Service Parameter Subscription</w:t>
      </w:r>
    </w:p>
    <w:p w14:paraId="4AC05F6E" w14:textId="77777777" w:rsidR="00F34F67" w:rsidRPr="008B1C02" w:rsidRDefault="00F34F67" w:rsidP="00F34F67">
      <w:pPr>
        <w:pStyle w:val="PL"/>
      </w:pPr>
      <w:r w:rsidRPr="008B1C02">
        <w:t xml:space="preserve">      responses:</w:t>
      </w:r>
    </w:p>
    <w:p w14:paraId="5119DAE6" w14:textId="77777777" w:rsidR="00F34F67" w:rsidRPr="008B1C02" w:rsidRDefault="00F34F67" w:rsidP="00F34F67">
      <w:pPr>
        <w:pStyle w:val="PL"/>
      </w:pPr>
      <w:r w:rsidRPr="008B1C02">
        <w:t xml:space="preserve">        '200':</w:t>
      </w:r>
    </w:p>
    <w:p w14:paraId="67EF7E85" w14:textId="77777777" w:rsidR="00F34F67" w:rsidRPr="008B1C02" w:rsidRDefault="00F34F67" w:rsidP="00F34F67">
      <w:pPr>
        <w:pStyle w:val="PL"/>
      </w:pPr>
      <w:r w:rsidRPr="008B1C02">
        <w:t xml:space="preserve">          description: OK (Successful get the active subscription)</w:t>
      </w:r>
    </w:p>
    <w:p w14:paraId="69D5B3C4" w14:textId="77777777" w:rsidR="00F34F67" w:rsidRPr="008B1C02" w:rsidRDefault="00F34F67" w:rsidP="00F34F67">
      <w:pPr>
        <w:pStyle w:val="PL"/>
      </w:pPr>
      <w:r w:rsidRPr="008B1C02">
        <w:t xml:space="preserve">          content:</w:t>
      </w:r>
    </w:p>
    <w:p w14:paraId="465E6548" w14:textId="77777777" w:rsidR="00F34F67" w:rsidRPr="008B1C02" w:rsidRDefault="00F34F67" w:rsidP="00F34F67">
      <w:pPr>
        <w:pStyle w:val="PL"/>
      </w:pPr>
      <w:r w:rsidRPr="008B1C02">
        <w:t xml:space="preserve">            application/json:</w:t>
      </w:r>
    </w:p>
    <w:p w14:paraId="2E605765" w14:textId="77777777" w:rsidR="00F34F67" w:rsidRPr="008B1C02" w:rsidRDefault="00F34F67" w:rsidP="00F34F67">
      <w:pPr>
        <w:pStyle w:val="PL"/>
      </w:pPr>
      <w:r w:rsidRPr="008B1C02">
        <w:t xml:space="preserve">              schema:</w:t>
      </w:r>
    </w:p>
    <w:p w14:paraId="4105882C"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0C45C898" w14:textId="77777777" w:rsidR="00F34F67" w:rsidRPr="008B1C02" w:rsidRDefault="00F34F67" w:rsidP="00F34F67">
      <w:pPr>
        <w:pStyle w:val="PL"/>
      </w:pPr>
      <w:r w:rsidRPr="008B1C02">
        <w:t xml:space="preserve">        '307':</w:t>
      </w:r>
    </w:p>
    <w:p w14:paraId="6C2D2311" w14:textId="77777777" w:rsidR="00F34F67" w:rsidRPr="008B1C02" w:rsidRDefault="00F34F67" w:rsidP="00F34F67">
      <w:pPr>
        <w:pStyle w:val="PL"/>
      </w:pPr>
      <w:r w:rsidRPr="008B1C02">
        <w:t xml:space="preserve">          $ref: 'TS29122_CommonData.yaml#/components/responses/307'</w:t>
      </w:r>
    </w:p>
    <w:p w14:paraId="1AA737B1" w14:textId="77777777" w:rsidR="00F34F67" w:rsidRPr="008B1C02" w:rsidRDefault="00F34F67" w:rsidP="00F34F67">
      <w:pPr>
        <w:pStyle w:val="PL"/>
      </w:pPr>
      <w:r w:rsidRPr="008B1C02">
        <w:t xml:space="preserve">        '308':</w:t>
      </w:r>
    </w:p>
    <w:p w14:paraId="1C10462A" w14:textId="77777777" w:rsidR="00F34F67" w:rsidRPr="008B1C02" w:rsidRDefault="00F34F67" w:rsidP="00F34F67">
      <w:pPr>
        <w:pStyle w:val="PL"/>
      </w:pPr>
      <w:r w:rsidRPr="008B1C02">
        <w:t xml:space="preserve">          $ref: 'TS29122_CommonData.yaml#/components/responses/308'</w:t>
      </w:r>
    </w:p>
    <w:p w14:paraId="376069F6" w14:textId="77777777" w:rsidR="00F34F67" w:rsidRPr="008B1C02" w:rsidRDefault="00F34F67" w:rsidP="00F34F67">
      <w:pPr>
        <w:pStyle w:val="PL"/>
      </w:pPr>
      <w:r w:rsidRPr="008B1C02">
        <w:t xml:space="preserve">        '400':</w:t>
      </w:r>
    </w:p>
    <w:p w14:paraId="08CDDEC2" w14:textId="77777777" w:rsidR="00F34F67" w:rsidRPr="008B1C02" w:rsidRDefault="00F34F67" w:rsidP="00F34F67">
      <w:pPr>
        <w:pStyle w:val="PL"/>
      </w:pPr>
      <w:r w:rsidRPr="008B1C02">
        <w:t xml:space="preserve">          $ref: 'TS29122_CommonData.yaml#/components/responses/400'</w:t>
      </w:r>
    </w:p>
    <w:p w14:paraId="5CE76A87" w14:textId="77777777" w:rsidR="00F34F67" w:rsidRPr="008B1C02" w:rsidRDefault="00F34F67" w:rsidP="00F34F67">
      <w:pPr>
        <w:pStyle w:val="PL"/>
      </w:pPr>
      <w:r w:rsidRPr="008B1C02">
        <w:t xml:space="preserve">        '401':</w:t>
      </w:r>
    </w:p>
    <w:p w14:paraId="34EEA3C5" w14:textId="77777777" w:rsidR="00F34F67" w:rsidRPr="008B1C02" w:rsidRDefault="00F34F67" w:rsidP="00F34F67">
      <w:pPr>
        <w:pStyle w:val="PL"/>
      </w:pPr>
      <w:r w:rsidRPr="008B1C02">
        <w:t xml:space="preserve">          $ref: 'TS29122_CommonData.yaml#/components/responses/401'</w:t>
      </w:r>
    </w:p>
    <w:p w14:paraId="420D9788" w14:textId="77777777" w:rsidR="00F34F67" w:rsidRPr="008B1C02" w:rsidRDefault="00F34F67" w:rsidP="00F34F67">
      <w:pPr>
        <w:pStyle w:val="PL"/>
      </w:pPr>
      <w:r w:rsidRPr="008B1C02">
        <w:t xml:space="preserve">        '403':</w:t>
      </w:r>
    </w:p>
    <w:p w14:paraId="1E7B0384" w14:textId="77777777" w:rsidR="00F34F67" w:rsidRPr="008B1C02" w:rsidRDefault="00F34F67" w:rsidP="00F34F67">
      <w:pPr>
        <w:pStyle w:val="PL"/>
      </w:pPr>
      <w:r w:rsidRPr="008B1C02">
        <w:t xml:space="preserve">          $ref: 'TS29122_CommonData.yaml#/components/responses/403'</w:t>
      </w:r>
    </w:p>
    <w:p w14:paraId="7042A0E3" w14:textId="77777777" w:rsidR="00F34F67" w:rsidRPr="008B1C02" w:rsidRDefault="00F34F67" w:rsidP="00F34F67">
      <w:pPr>
        <w:pStyle w:val="PL"/>
      </w:pPr>
      <w:r w:rsidRPr="008B1C02">
        <w:t xml:space="preserve">        '404':</w:t>
      </w:r>
    </w:p>
    <w:p w14:paraId="47231EAC" w14:textId="77777777" w:rsidR="00F34F67" w:rsidRPr="008B1C02" w:rsidRDefault="00F34F67" w:rsidP="00F34F67">
      <w:pPr>
        <w:pStyle w:val="PL"/>
      </w:pPr>
      <w:r w:rsidRPr="008B1C02">
        <w:t xml:space="preserve">          $ref: 'TS29122_CommonData.yaml#/components/responses/404'</w:t>
      </w:r>
    </w:p>
    <w:p w14:paraId="295C9037" w14:textId="77777777" w:rsidR="00F34F67" w:rsidRPr="008B1C02" w:rsidRDefault="00F34F67" w:rsidP="00F34F67">
      <w:pPr>
        <w:pStyle w:val="PL"/>
      </w:pPr>
      <w:r w:rsidRPr="008B1C02">
        <w:t xml:space="preserve">        '406':</w:t>
      </w:r>
    </w:p>
    <w:p w14:paraId="5F155EC0" w14:textId="77777777" w:rsidR="00F34F67" w:rsidRPr="008B1C02" w:rsidRDefault="00F34F67" w:rsidP="00F34F67">
      <w:pPr>
        <w:pStyle w:val="PL"/>
      </w:pPr>
      <w:r w:rsidRPr="008B1C02">
        <w:t xml:space="preserve">          $ref: 'TS29122_CommonData.yaml#/components/responses/406'</w:t>
      </w:r>
    </w:p>
    <w:p w14:paraId="51E0E49C" w14:textId="77777777" w:rsidR="00F34F67" w:rsidRPr="008B1C02" w:rsidRDefault="00F34F67" w:rsidP="00F34F67">
      <w:pPr>
        <w:pStyle w:val="PL"/>
      </w:pPr>
      <w:r w:rsidRPr="008B1C02">
        <w:t xml:space="preserve">        '429':</w:t>
      </w:r>
    </w:p>
    <w:p w14:paraId="3BAF0DFD" w14:textId="77777777" w:rsidR="00F34F67" w:rsidRPr="008B1C02" w:rsidRDefault="00F34F67" w:rsidP="00F34F67">
      <w:pPr>
        <w:pStyle w:val="PL"/>
      </w:pPr>
      <w:r w:rsidRPr="008B1C02">
        <w:t xml:space="preserve">          $ref: 'TS29122_CommonData.yaml#/components/responses/429'</w:t>
      </w:r>
    </w:p>
    <w:p w14:paraId="45B86A2B" w14:textId="77777777" w:rsidR="00F34F67" w:rsidRPr="008B1C02" w:rsidRDefault="00F34F67" w:rsidP="00F34F67">
      <w:pPr>
        <w:pStyle w:val="PL"/>
      </w:pPr>
      <w:r w:rsidRPr="008B1C02">
        <w:t xml:space="preserve">        '500':</w:t>
      </w:r>
    </w:p>
    <w:p w14:paraId="4ECDC37E" w14:textId="77777777" w:rsidR="00F34F67" w:rsidRPr="008B1C02" w:rsidRDefault="00F34F67" w:rsidP="00F34F67">
      <w:pPr>
        <w:pStyle w:val="PL"/>
      </w:pPr>
      <w:r w:rsidRPr="008B1C02">
        <w:t xml:space="preserve">          $ref: 'TS29122_CommonData.yaml#/components/responses/500'</w:t>
      </w:r>
    </w:p>
    <w:p w14:paraId="46D1AABD" w14:textId="77777777" w:rsidR="00F34F67" w:rsidRPr="008B1C02" w:rsidRDefault="00F34F67" w:rsidP="00F34F67">
      <w:pPr>
        <w:pStyle w:val="PL"/>
      </w:pPr>
      <w:r w:rsidRPr="008B1C02">
        <w:t xml:space="preserve">        '503':</w:t>
      </w:r>
    </w:p>
    <w:p w14:paraId="748FF910" w14:textId="77777777" w:rsidR="00F34F67" w:rsidRPr="008B1C02" w:rsidRDefault="00F34F67" w:rsidP="00F34F67">
      <w:pPr>
        <w:pStyle w:val="PL"/>
      </w:pPr>
      <w:r w:rsidRPr="008B1C02">
        <w:t xml:space="preserve">          $ref: 'TS29122_CommonData.yaml#/components/responses/503'</w:t>
      </w:r>
    </w:p>
    <w:p w14:paraId="5252C3F0" w14:textId="77777777" w:rsidR="00F34F67" w:rsidRPr="008B1C02" w:rsidRDefault="00F34F67" w:rsidP="00F34F67">
      <w:pPr>
        <w:pStyle w:val="PL"/>
      </w:pPr>
      <w:r w:rsidRPr="008B1C02">
        <w:t xml:space="preserve">        default:</w:t>
      </w:r>
    </w:p>
    <w:p w14:paraId="4C33A208" w14:textId="77777777" w:rsidR="00F34F67" w:rsidRPr="008B1C02" w:rsidRDefault="00F34F67" w:rsidP="00F34F67">
      <w:pPr>
        <w:pStyle w:val="PL"/>
      </w:pPr>
      <w:r w:rsidRPr="008B1C02">
        <w:t xml:space="preserve">          $ref: 'TS29122_CommonData.yaml#/components/responses/default'</w:t>
      </w:r>
    </w:p>
    <w:p w14:paraId="73DBF08F" w14:textId="77777777" w:rsidR="00F34F67" w:rsidRPr="008B1C02" w:rsidRDefault="00F34F67" w:rsidP="00F34F67">
      <w:pPr>
        <w:pStyle w:val="PL"/>
      </w:pPr>
    </w:p>
    <w:p w14:paraId="57A88E1E" w14:textId="77777777" w:rsidR="00F34F67" w:rsidRPr="008B1C02" w:rsidRDefault="00F34F67" w:rsidP="00F34F67">
      <w:pPr>
        <w:pStyle w:val="PL"/>
      </w:pPr>
      <w:r w:rsidRPr="008B1C02">
        <w:t xml:space="preserve">    put:</w:t>
      </w:r>
    </w:p>
    <w:p w14:paraId="7860EB96" w14:textId="77777777" w:rsidR="00F34F67" w:rsidRPr="008B1C02" w:rsidRDefault="00F34F67" w:rsidP="00F34F67">
      <w:pPr>
        <w:pStyle w:val="PL"/>
      </w:pPr>
      <w:r w:rsidRPr="008B1C02">
        <w:t xml:space="preserve">      summary: Fully updates/replaces an existing subscription resource</w:t>
      </w:r>
    </w:p>
    <w:p w14:paraId="393ADFC4"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22A728DD" w14:textId="77777777" w:rsidR="00F34F67" w:rsidRPr="008B1C02" w:rsidRDefault="00F34F67" w:rsidP="00F34F67">
      <w:pPr>
        <w:pStyle w:val="PL"/>
      </w:pPr>
      <w:r w:rsidRPr="008B1C02">
        <w:t xml:space="preserve">      tags:</w:t>
      </w:r>
    </w:p>
    <w:p w14:paraId="01D764C8" w14:textId="77777777" w:rsidR="00F34F67" w:rsidRPr="008B1C02" w:rsidRDefault="00F34F67" w:rsidP="00F34F67">
      <w:pPr>
        <w:pStyle w:val="PL"/>
      </w:pPr>
      <w:r w:rsidRPr="008B1C02">
        <w:t xml:space="preserve">        - </w:t>
      </w:r>
      <w:r w:rsidRPr="008B1C02">
        <w:rPr>
          <w:rFonts w:eastAsia="Times New Roman"/>
        </w:rPr>
        <w:t>Individual Service Parameter Subscription</w:t>
      </w:r>
    </w:p>
    <w:p w14:paraId="3F41EC80" w14:textId="77777777" w:rsidR="00F34F67" w:rsidRPr="008B1C02" w:rsidRDefault="00F34F67" w:rsidP="00F34F67">
      <w:pPr>
        <w:pStyle w:val="PL"/>
      </w:pPr>
      <w:r w:rsidRPr="008B1C02">
        <w:t xml:space="preserve">      </w:t>
      </w:r>
      <w:proofErr w:type="spellStart"/>
      <w:r w:rsidRPr="008B1C02">
        <w:t>requestBody</w:t>
      </w:r>
      <w:proofErr w:type="spellEnd"/>
      <w:r w:rsidRPr="008B1C02">
        <w:t>:</w:t>
      </w:r>
    </w:p>
    <w:p w14:paraId="5F1ACBE8" w14:textId="77777777" w:rsidR="00F34F67" w:rsidRPr="008B1C02" w:rsidRDefault="00F34F67" w:rsidP="00F34F67">
      <w:pPr>
        <w:pStyle w:val="PL"/>
      </w:pPr>
      <w:r w:rsidRPr="008B1C02">
        <w:t xml:space="preserve">        description: Parameters to update/replace the existing subscription</w:t>
      </w:r>
    </w:p>
    <w:p w14:paraId="220D7938" w14:textId="77777777" w:rsidR="00F34F67" w:rsidRPr="008B1C02" w:rsidRDefault="00F34F67" w:rsidP="00F34F67">
      <w:pPr>
        <w:pStyle w:val="PL"/>
      </w:pPr>
      <w:r w:rsidRPr="008B1C02">
        <w:t xml:space="preserve">        required: true</w:t>
      </w:r>
    </w:p>
    <w:p w14:paraId="79F02F6F" w14:textId="77777777" w:rsidR="00F34F67" w:rsidRPr="008B1C02" w:rsidRDefault="00F34F67" w:rsidP="00F34F67">
      <w:pPr>
        <w:pStyle w:val="PL"/>
      </w:pPr>
      <w:r w:rsidRPr="008B1C02">
        <w:t xml:space="preserve">        content:</w:t>
      </w:r>
    </w:p>
    <w:p w14:paraId="0E58AA37" w14:textId="77777777" w:rsidR="00F34F67" w:rsidRPr="008B1C02" w:rsidRDefault="00F34F67" w:rsidP="00F34F67">
      <w:pPr>
        <w:pStyle w:val="PL"/>
      </w:pPr>
      <w:r w:rsidRPr="008B1C02">
        <w:t xml:space="preserve">          application/json:</w:t>
      </w:r>
    </w:p>
    <w:p w14:paraId="7A86C13D" w14:textId="77777777" w:rsidR="00F34F67" w:rsidRPr="008B1C02" w:rsidRDefault="00F34F67" w:rsidP="00F34F67">
      <w:pPr>
        <w:pStyle w:val="PL"/>
      </w:pPr>
      <w:r w:rsidRPr="008B1C02">
        <w:t xml:space="preserve">            schema:</w:t>
      </w:r>
    </w:p>
    <w:p w14:paraId="1EB04962"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6BFBF0C4" w14:textId="77777777" w:rsidR="00F34F67" w:rsidRPr="008B1C02" w:rsidRDefault="00F34F67" w:rsidP="00F34F67">
      <w:pPr>
        <w:pStyle w:val="PL"/>
      </w:pPr>
      <w:r w:rsidRPr="008B1C02">
        <w:t xml:space="preserve">      responses:</w:t>
      </w:r>
    </w:p>
    <w:p w14:paraId="3B5089F0" w14:textId="77777777" w:rsidR="00F34F67" w:rsidRPr="008B1C02" w:rsidRDefault="00F34F67" w:rsidP="00F34F67">
      <w:pPr>
        <w:pStyle w:val="PL"/>
      </w:pPr>
      <w:r w:rsidRPr="008B1C02">
        <w:t xml:space="preserve">        '200':</w:t>
      </w:r>
    </w:p>
    <w:p w14:paraId="1BC8840C" w14:textId="77777777" w:rsidR="00F34F67" w:rsidRPr="008B1C02" w:rsidRDefault="00F34F67" w:rsidP="00F34F67">
      <w:pPr>
        <w:pStyle w:val="PL"/>
      </w:pPr>
      <w:r w:rsidRPr="008B1C02">
        <w:t xml:space="preserve">          description: OK (Successful update of the subscription)</w:t>
      </w:r>
    </w:p>
    <w:p w14:paraId="767E7B40" w14:textId="77777777" w:rsidR="00F34F67" w:rsidRPr="008B1C02" w:rsidRDefault="00F34F67" w:rsidP="00F34F67">
      <w:pPr>
        <w:pStyle w:val="PL"/>
      </w:pPr>
      <w:r w:rsidRPr="008B1C02">
        <w:t xml:space="preserve">          content:</w:t>
      </w:r>
    </w:p>
    <w:p w14:paraId="6D4B3D9C" w14:textId="77777777" w:rsidR="00F34F67" w:rsidRPr="008B1C02" w:rsidRDefault="00F34F67" w:rsidP="00F34F67">
      <w:pPr>
        <w:pStyle w:val="PL"/>
      </w:pPr>
      <w:r w:rsidRPr="008B1C02">
        <w:t xml:space="preserve">            application/json:</w:t>
      </w:r>
    </w:p>
    <w:p w14:paraId="7A877125" w14:textId="77777777" w:rsidR="00F34F67" w:rsidRPr="008B1C02" w:rsidRDefault="00F34F67" w:rsidP="00F34F67">
      <w:pPr>
        <w:pStyle w:val="PL"/>
      </w:pPr>
      <w:r w:rsidRPr="008B1C02">
        <w:t xml:space="preserve">              schema:</w:t>
      </w:r>
    </w:p>
    <w:p w14:paraId="390C92CD"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32688DC7" w14:textId="77777777" w:rsidR="00F34F67" w:rsidRPr="008B1C02" w:rsidRDefault="00F34F67" w:rsidP="00F34F67">
      <w:pPr>
        <w:pStyle w:val="PL"/>
      </w:pPr>
      <w:r w:rsidRPr="008B1C02">
        <w:t xml:space="preserve">        '204':</w:t>
      </w:r>
    </w:p>
    <w:p w14:paraId="7013D3D2" w14:textId="77777777" w:rsidR="00F34F67" w:rsidRPr="008B1C02" w:rsidRDefault="00F34F67" w:rsidP="00F34F67">
      <w:pPr>
        <w:pStyle w:val="PL"/>
      </w:pPr>
      <w:r w:rsidRPr="008B1C02">
        <w:t xml:space="preserve">          description: OK (Successful update of the subscription)</w:t>
      </w:r>
    </w:p>
    <w:p w14:paraId="43B218E6" w14:textId="77777777" w:rsidR="00F34F67" w:rsidRPr="008B1C02" w:rsidRDefault="00F34F67" w:rsidP="00F34F67">
      <w:pPr>
        <w:pStyle w:val="PL"/>
      </w:pPr>
      <w:r w:rsidRPr="008B1C02">
        <w:t xml:space="preserve">        '307':</w:t>
      </w:r>
    </w:p>
    <w:p w14:paraId="227201E7" w14:textId="77777777" w:rsidR="00F34F67" w:rsidRPr="008B1C02" w:rsidRDefault="00F34F67" w:rsidP="00F34F67">
      <w:pPr>
        <w:pStyle w:val="PL"/>
      </w:pPr>
      <w:r w:rsidRPr="008B1C02">
        <w:t xml:space="preserve">          $ref: 'TS29122_CommonData.yaml#/components/responses/307'</w:t>
      </w:r>
    </w:p>
    <w:p w14:paraId="0ABFC64D" w14:textId="77777777" w:rsidR="00F34F67" w:rsidRPr="008B1C02" w:rsidRDefault="00F34F67" w:rsidP="00F34F67">
      <w:pPr>
        <w:pStyle w:val="PL"/>
      </w:pPr>
      <w:r w:rsidRPr="008B1C02">
        <w:t xml:space="preserve">        '308':</w:t>
      </w:r>
    </w:p>
    <w:p w14:paraId="7A27211B" w14:textId="77777777" w:rsidR="00F34F67" w:rsidRPr="008B1C02" w:rsidRDefault="00F34F67" w:rsidP="00F34F67">
      <w:pPr>
        <w:pStyle w:val="PL"/>
      </w:pPr>
      <w:r w:rsidRPr="008B1C02">
        <w:t xml:space="preserve">          $ref: 'TS29122_CommonData.yaml#/components/responses/308'</w:t>
      </w:r>
    </w:p>
    <w:p w14:paraId="4A2DFE4C" w14:textId="77777777" w:rsidR="00F34F67" w:rsidRPr="008B1C02" w:rsidRDefault="00F34F67" w:rsidP="00F34F67">
      <w:pPr>
        <w:pStyle w:val="PL"/>
      </w:pPr>
      <w:r w:rsidRPr="008B1C02">
        <w:t xml:space="preserve">        '400':</w:t>
      </w:r>
    </w:p>
    <w:p w14:paraId="61817C41" w14:textId="77777777" w:rsidR="00F34F67" w:rsidRPr="008B1C02" w:rsidRDefault="00F34F67" w:rsidP="00F34F67">
      <w:pPr>
        <w:pStyle w:val="PL"/>
      </w:pPr>
      <w:r w:rsidRPr="008B1C02">
        <w:t xml:space="preserve">          $ref: 'TS29122_CommonData.yaml#/components/responses/400'</w:t>
      </w:r>
    </w:p>
    <w:p w14:paraId="3F88B0DD" w14:textId="77777777" w:rsidR="00F34F67" w:rsidRPr="008B1C02" w:rsidRDefault="00F34F67" w:rsidP="00F34F67">
      <w:pPr>
        <w:pStyle w:val="PL"/>
      </w:pPr>
      <w:r w:rsidRPr="008B1C02">
        <w:t xml:space="preserve">        '401':</w:t>
      </w:r>
    </w:p>
    <w:p w14:paraId="79F5F3A9" w14:textId="77777777" w:rsidR="00F34F67" w:rsidRPr="008B1C02" w:rsidRDefault="00F34F67" w:rsidP="00F34F67">
      <w:pPr>
        <w:pStyle w:val="PL"/>
      </w:pPr>
      <w:r w:rsidRPr="008B1C02">
        <w:t xml:space="preserve">          $ref: 'TS29122_CommonData.yaml#/components/responses/401'</w:t>
      </w:r>
    </w:p>
    <w:p w14:paraId="6B919161" w14:textId="77777777" w:rsidR="00F34F67" w:rsidRPr="008B1C02" w:rsidRDefault="00F34F67" w:rsidP="00F34F67">
      <w:pPr>
        <w:pStyle w:val="PL"/>
      </w:pPr>
      <w:r w:rsidRPr="008B1C02">
        <w:t xml:space="preserve">        '403':</w:t>
      </w:r>
    </w:p>
    <w:p w14:paraId="4A832129" w14:textId="77777777" w:rsidR="00F34F67" w:rsidRPr="008B1C02" w:rsidRDefault="00F34F67" w:rsidP="00F34F67">
      <w:pPr>
        <w:pStyle w:val="PL"/>
      </w:pPr>
      <w:r w:rsidRPr="008B1C02">
        <w:t xml:space="preserve">          $ref: 'TS29122_CommonData.yaml#/components/responses/403'</w:t>
      </w:r>
    </w:p>
    <w:p w14:paraId="239C0387" w14:textId="77777777" w:rsidR="00F34F67" w:rsidRPr="008B1C02" w:rsidRDefault="00F34F67" w:rsidP="00F34F67">
      <w:pPr>
        <w:pStyle w:val="PL"/>
      </w:pPr>
      <w:r w:rsidRPr="008B1C02">
        <w:t xml:space="preserve">        '404':</w:t>
      </w:r>
    </w:p>
    <w:p w14:paraId="33401F85" w14:textId="77777777" w:rsidR="00F34F67" w:rsidRPr="008B1C02" w:rsidRDefault="00F34F67" w:rsidP="00F34F67">
      <w:pPr>
        <w:pStyle w:val="PL"/>
      </w:pPr>
      <w:r w:rsidRPr="008B1C02">
        <w:t xml:space="preserve">          $ref: 'TS29122_CommonData.yaml#/components/responses/404'</w:t>
      </w:r>
    </w:p>
    <w:p w14:paraId="3E06041D" w14:textId="77777777" w:rsidR="00F34F67" w:rsidRPr="008B1C02" w:rsidRDefault="00F34F67" w:rsidP="00F34F67">
      <w:pPr>
        <w:pStyle w:val="PL"/>
      </w:pPr>
      <w:r w:rsidRPr="008B1C02">
        <w:t xml:space="preserve">        '411':</w:t>
      </w:r>
    </w:p>
    <w:p w14:paraId="07D89B5D" w14:textId="77777777" w:rsidR="00F34F67" w:rsidRPr="008B1C02" w:rsidRDefault="00F34F67" w:rsidP="00F34F67">
      <w:pPr>
        <w:pStyle w:val="PL"/>
      </w:pPr>
      <w:r w:rsidRPr="008B1C02">
        <w:t xml:space="preserve">          $ref: 'TS29122_CommonData.yaml#/components/responses/411'</w:t>
      </w:r>
    </w:p>
    <w:p w14:paraId="1BCCF58F" w14:textId="77777777" w:rsidR="00F34F67" w:rsidRPr="008B1C02" w:rsidRDefault="00F34F67" w:rsidP="00F34F67">
      <w:pPr>
        <w:pStyle w:val="PL"/>
      </w:pPr>
      <w:r w:rsidRPr="008B1C02">
        <w:t xml:space="preserve">        '413':</w:t>
      </w:r>
    </w:p>
    <w:p w14:paraId="20F54053" w14:textId="77777777" w:rsidR="00F34F67" w:rsidRPr="008B1C02" w:rsidRDefault="00F34F67" w:rsidP="00F34F67">
      <w:pPr>
        <w:pStyle w:val="PL"/>
      </w:pPr>
      <w:r w:rsidRPr="008B1C02">
        <w:t xml:space="preserve">          $ref: 'TS29122_CommonData.yaml#/components/responses/413'</w:t>
      </w:r>
    </w:p>
    <w:p w14:paraId="7BB16DAA" w14:textId="77777777" w:rsidR="00F34F67" w:rsidRPr="008B1C02" w:rsidRDefault="00F34F67" w:rsidP="00F34F67">
      <w:pPr>
        <w:pStyle w:val="PL"/>
      </w:pPr>
      <w:r w:rsidRPr="008B1C02">
        <w:t xml:space="preserve">        '415':</w:t>
      </w:r>
    </w:p>
    <w:p w14:paraId="60C917D4" w14:textId="77777777" w:rsidR="00F34F67" w:rsidRPr="008B1C02" w:rsidRDefault="00F34F67" w:rsidP="00F34F67">
      <w:pPr>
        <w:pStyle w:val="PL"/>
      </w:pPr>
      <w:r w:rsidRPr="008B1C02">
        <w:t xml:space="preserve">          $ref: 'TS29122_CommonData.yaml#/components/responses/415'</w:t>
      </w:r>
    </w:p>
    <w:p w14:paraId="1DA410A3" w14:textId="77777777" w:rsidR="00F34F67" w:rsidRPr="008B1C02" w:rsidRDefault="00F34F67" w:rsidP="00F34F67">
      <w:pPr>
        <w:pStyle w:val="PL"/>
      </w:pPr>
      <w:r w:rsidRPr="008B1C02">
        <w:t xml:space="preserve">        '429':</w:t>
      </w:r>
    </w:p>
    <w:p w14:paraId="3A1EF0EB" w14:textId="77777777" w:rsidR="00F34F67" w:rsidRPr="008B1C02" w:rsidRDefault="00F34F67" w:rsidP="00F34F67">
      <w:pPr>
        <w:pStyle w:val="PL"/>
      </w:pPr>
      <w:r w:rsidRPr="008B1C02">
        <w:t xml:space="preserve">          $ref: 'TS29122_CommonData.yaml#/components/responses/429'</w:t>
      </w:r>
    </w:p>
    <w:p w14:paraId="500D2796" w14:textId="77777777" w:rsidR="00F34F67" w:rsidRPr="008B1C02" w:rsidRDefault="00F34F67" w:rsidP="00F34F67">
      <w:pPr>
        <w:pStyle w:val="PL"/>
      </w:pPr>
      <w:r w:rsidRPr="008B1C02">
        <w:t xml:space="preserve">        '500':</w:t>
      </w:r>
    </w:p>
    <w:p w14:paraId="23B47285" w14:textId="77777777" w:rsidR="00F34F67" w:rsidRPr="008B1C02" w:rsidRDefault="00F34F67" w:rsidP="00F34F67">
      <w:pPr>
        <w:pStyle w:val="PL"/>
      </w:pPr>
      <w:r w:rsidRPr="008B1C02">
        <w:t xml:space="preserve">          $ref: 'TS29122_CommonData.yaml#/components/responses/500'</w:t>
      </w:r>
    </w:p>
    <w:p w14:paraId="5C9A27AA" w14:textId="77777777" w:rsidR="00F34F67" w:rsidRPr="008B1C02" w:rsidRDefault="00F34F67" w:rsidP="00F34F67">
      <w:pPr>
        <w:pStyle w:val="PL"/>
      </w:pPr>
      <w:r w:rsidRPr="008B1C02">
        <w:t xml:space="preserve">        '503':</w:t>
      </w:r>
    </w:p>
    <w:p w14:paraId="20F08C50" w14:textId="77777777" w:rsidR="00F34F67" w:rsidRPr="008B1C02" w:rsidRDefault="00F34F67" w:rsidP="00F34F67">
      <w:pPr>
        <w:pStyle w:val="PL"/>
      </w:pPr>
      <w:r w:rsidRPr="008B1C02">
        <w:t xml:space="preserve">          $ref: 'TS29122_CommonData.yaml#/components/responses/503'</w:t>
      </w:r>
    </w:p>
    <w:p w14:paraId="47438D96" w14:textId="77777777" w:rsidR="00F34F67" w:rsidRPr="008B1C02" w:rsidRDefault="00F34F67" w:rsidP="00F34F67">
      <w:pPr>
        <w:pStyle w:val="PL"/>
      </w:pPr>
      <w:r w:rsidRPr="008B1C02">
        <w:t xml:space="preserve">        default:</w:t>
      </w:r>
    </w:p>
    <w:p w14:paraId="059B99FF" w14:textId="77777777" w:rsidR="00F34F67" w:rsidRPr="008B1C02" w:rsidRDefault="00F34F67" w:rsidP="00F34F67">
      <w:pPr>
        <w:pStyle w:val="PL"/>
      </w:pPr>
      <w:r w:rsidRPr="008B1C02">
        <w:t xml:space="preserve">          $ref: 'TS29122_CommonData.yaml#/components/responses/default'</w:t>
      </w:r>
    </w:p>
    <w:p w14:paraId="3D6F91B2" w14:textId="77777777" w:rsidR="00F34F67" w:rsidRPr="008B1C02" w:rsidRDefault="00F34F67" w:rsidP="00F34F67">
      <w:pPr>
        <w:pStyle w:val="PL"/>
      </w:pPr>
    </w:p>
    <w:p w14:paraId="7C352D21" w14:textId="77777777" w:rsidR="00F34F67" w:rsidRPr="008B1C02" w:rsidRDefault="00F34F67" w:rsidP="00F34F67">
      <w:pPr>
        <w:pStyle w:val="PL"/>
      </w:pPr>
      <w:r w:rsidRPr="008B1C02">
        <w:t xml:space="preserve">    patch:</w:t>
      </w:r>
    </w:p>
    <w:p w14:paraId="1F115888" w14:textId="77777777" w:rsidR="00F34F67" w:rsidRPr="008B1C02" w:rsidRDefault="00F34F67" w:rsidP="00F34F67">
      <w:pPr>
        <w:pStyle w:val="PL"/>
      </w:pPr>
      <w:r w:rsidRPr="008B1C02">
        <w:t xml:space="preserve">      summary: Partial updates/replaces an existing subscription resource</w:t>
      </w:r>
    </w:p>
    <w:p w14:paraId="777E1186"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3A7343C2" w14:textId="77777777" w:rsidR="00F34F67" w:rsidRPr="008B1C02" w:rsidRDefault="00F34F67" w:rsidP="00F34F67">
      <w:pPr>
        <w:pStyle w:val="PL"/>
      </w:pPr>
      <w:r w:rsidRPr="008B1C02">
        <w:t xml:space="preserve">      tags:</w:t>
      </w:r>
    </w:p>
    <w:p w14:paraId="72FB298A" w14:textId="77777777" w:rsidR="00F34F67" w:rsidRPr="008B1C02" w:rsidRDefault="00F34F67" w:rsidP="00F34F67">
      <w:pPr>
        <w:pStyle w:val="PL"/>
      </w:pPr>
      <w:r w:rsidRPr="008B1C02">
        <w:t xml:space="preserve">        - </w:t>
      </w:r>
      <w:r w:rsidRPr="008B1C02">
        <w:rPr>
          <w:rFonts w:eastAsia="Times New Roman"/>
        </w:rPr>
        <w:t>Individual Service Parameter Subscription</w:t>
      </w:r>
    </w:p>
    <w:p w14:paraId="28757896" w14:textId="77777777" w:rsidR="00F34F67" w:rsidRPr="008B1C02" w:rsidRDefault="00F34F67" w:rsidP="00F34F67">
      <w:pPr>
        <w:pStyle w:val="PL"/>
      </w:pPr>
      <w:r w:rsidRPr="008B1C02">
        <w:t xml:space="preserve">      </w:t>
      </w:r>
      <w:proofErr w:type="spellStart"/>
      <w:r w:rsidRPr="008B1C02">
        <w:t>requestBody</w:t>
      </w:r>
      <w:proofErr w:type="spellEnd"/>
      <w:r w:rsidRPr="008B1C02">
        <w:t>:</w:t>
      </w:r>
    </w:p>
    <w:p w14:paraId="3D9FEA3C" w14:textId="77777777" w:rsidR="00F34F67" w:rsidRPr="008B1C02" w:rsidRDefault="00F34F67" w:rsidP="00F34F67">
      <w:pPr>
        <w:pStyle w:val="PL"/>
      </w:pPr>
      <w:r w:rsidRPr="008B1C02">
        <w:t xml:space="preserve">        required: true</w:t>
      </w:r>
    </w:p>
    <w:p w14:paraId="3AE9CE2C" w14:textId="77777777" w:rsidR="00F34F67" w:rsidRPr="008B1C02" w:rsidRDefault="00F34F67" w:rsidP="00F34F67">
      <w:pPr>
        <w:pStyle w:val="PL"/>
      </w:pPr>
      <w:r w:rsidRPr="008B1C02">
        <w:t xml:space="preserve">        content:</w:t>
      </w:r>
    </w:p>
    <w:p w14:paraId="369747AD" w14:textId="77777777" w:rsidR="00F34F67" w:rsidRPr="008B1C02" w:rsidRDefault="00F34F67" w:rsidP="00F34F67">
      <w:pPr>
        <w:pStyle w:val="PL"/>
      </w:pPr>
      <w:r w:rsidRPr="008B1C02">
        <w:t xml:space="preserve">          application/</w:t>
      </w:r>
      <w:proofErr w:type="spellStart"/>
      <w:r w:rsidRPr="008B1C02">
        <w:t>merge-patch+json</w:t>
      </w:r>
      <w:proofErr w:type="spellEnd"/>
      <w:r w:rsidRPr="008B1C02">
        <w:t>:</w:t>
      </w:r>
    </w:p>
    <w:p w14:paraId="64A57B95" w14:textId="77777777" w:rsidR="00F34F67" w:rsidRPr="008B1C02" w:rsidRDefault="00F34F67" w:rsidP="00F34F67">
      <w:pPr>
        <w:pStyle w:val="PL"/>
      </w:pPr>
      <w:r w:rsidRPr="008B1C02">
        <w:t xml:space="preserve">            schema:</w:t>
      </w:r>
    </w:p>
    <w:p w14:paraId="3B82E4C3" w14:textId="77777777" w:rsidR="00F34F67" w:rsidRPr="008B1C02" w:rsidRDefault="00F34F67" w:rsidP="00F34F67">
      <w:pPr>
        <w:pStyle w:val="PL"/>
      </w:pPr>
      <w:r w:rsidRPr="008B1C02">
        <w:t xml:space="preserve">              $ref: '#/components/schemas/</w:t>
      </w:r>
      <w:proofErr w:type="spellStart"/>
      <w:r w:rsidRPr="008B1C02">
        <w:t>ServiceParameterDataPatch</w:t>
      </w:r>
      <w:proofErr w:type="spellEnd"/>
      <w:r w:rsidRPr="008B1C02">
        <w:t>'</w:t>
      </w:r>
    </w:p>
    <w:p w14:paraId="278EDA51" w14:textId="77777777" w:rsidR="00F34F67" w:rsidRPr="008B1C02" w:rsidRDefault="00F34F67" w:rsidP="00F34F67">
      <w:pPr>
        <w:pStyle w:val="PL"/>
      </w:pPr>
      <w:r w:rsidRPr="008B1C02">
        <w:t xml:space="preserve">      responses:</w:t>
      </w:r>
    </w:p>
    <w:p w14:paraId="2E5A2839" w14:textId="77777777" w:rsidR="00F34F67" w:rsidRPr="008B1C02" w:rsidRDefault="00F34F67" w:rsidP="00F34F67">
      <w:pPr>
        <w:pStyle w:val="PL"/>
      </w:pPr>
      <w:r w:rsidRPr="008B1C02">
        <w:t xml:space="preserve">        '200':</w:t>
      </w:r>
    </w:p>
    <w:p w14:paraId="53C5E188" w14:textId="77777777" w:rsidR="00F34F67" w:rsidRPr="008B1C02" w:rsidRDefault="00F34F67" w:rsidP="00F34F67">
      <w:pPr>
        <w:pStyle w:val="PL"/>
      </w:pPr>
      <w:r w:rsidRPr="008B1C02">
        <w:t xml:space="preserve">          description: OK. The subscription was modified successfully.</w:t>
      </w:r>
    </w:p>
    <w:p w14:paraId="6969FB8A" w14:textId="77777777" w:rsidR="00F34F67" w:rsidRPr="008B1C02" w:rsidRDefault="00F34F67" w:rsidP="00F34F67">
      <w:pPr>
        <w:pStyle w:val="PL"/>
      </w:pPr>
      <w:r w:rsidRPr="008B1C02">
        <w:t xml:space="preserve">          content:</w:t>
      </w:r>
    </w:p>
    <w:p w14:paraId="21E3D4DF" w14:textId="77777777" w:rsidR="00F34F67" w:rsidRPr="008B1C02" w:rsidRDefault="00F34F67" w:rsidP="00F34F67">
      <w:pPr>
        <w:pStyle w:val="PL"/>
      </w:pPr>
      <w:r w:rsidRPr="008B1C02">
        <w:t xml:space="preserve">            application/json:</w:t>
      </w:r>
    </w:p>
    <w:p w14:paraId="3C6A2C87" w14:textId="77777777" w:rsidR="00F34F67" w:rsidRPr="008B1C02" w:rsidRDefault="00F34F67" w:rsidP="00F34F67">
      <w:pPr>
        <w:pStyle w:val="PL"/>
      </w:pPr>
      <w:r w:rsidRPr="008B1C02">
        <w:t xml:space="preserve">              schema:</w:t>
      </w:r>
    </w:p>
    <w:p w14:paraId="503B15C0"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05BE575F" w14:textId="77777777" w:rsidR="00F34F67" w:rsidRPr="008B1C02" w:rsidRDefault="00F34F67" w:rsidP="00F34F67">
      <w:pPr>
        <w:pStyle w:val="PL"/>
      </w:pPr>
      <w:r w:rsidRPr="008B1C02">
        <w:t xml:space="preserve">        '204':</w:t>
      </w:r>
    </w:p>
    <w:p w14:paraId="722A8B36" w14:textId="77777777" w:rsidR="00F34F67" w:rsidRPr="008B1C02" w:rsidRDefault="00F34F67" w:rsidP="00F34F67">
      <w:pPr>
        <w:pStyle w:val="PL"/>
      </w:pPr>
      <w:r w:rsidRPr="008B1C02">
        <w:t xml:space="preserve">          description: OK. The subscription was modified successfully.</w:t>
      </w:r>
    </w:p>
    <w:p w14:paraId="652B7D31" w14:textId="77777777" w:rsidR="00F34F67" w:rsidRPr="008B1C02" w:rsidRDefault="00F34F67" w:rsidP="00F34F67">
      <w:pPr>
        <w:pStyle w:val="PL"/>
      </w:pPr>
      <w:r w:rsidRPr="008B1C02">
        <w:t xml:space="preserve">        '307':</w:t>
      </w:r>
    </w:p>
    <w:p w14:paraId="506EB444" w14:textId="77777777" w:rsidR="00F34F67" w:rsidRPr="008B1C02" w:rsidRDefault="00F34F67" w:rsidP="00F34F67">
      <w:pPr>
        <w:pStyle w:val="PL"/>
      </w:pPr>
      <w:r w:rsidRPr="008B1C02">
        <w:t xml:space="preserve">          $ref: 'TS29122_CommonData.yaml#/components/responses/307'</w:t>
      </w:r>
    </w:p>
    <w:p w14:paraId="42066B05" w14:textId="77777777" w:rsidR="00F34F67" w:rsidRPr="008B1C02" w:rsidRDefault="00F34F67" w:rsidP="00F34F67">
      <w:pPr>
        <w:pStyle w:val="PL"/>
      </w:pPr>
      <w:r w:rsidRPr="008B1C02">
        <w:t xml:space="preserve">        '308':</w:t>
      </w:r>
    </w:p>
    <w:p w14:paraId="0B448240" w14:textId="77777777" w:rsidR="00F34F67" w:rsidRPr="008B1C02" w:rsidRDefault="00F34F67" w:rsidP="00F34F67">
      <w:pPr>
        <w:pStyle w:val="PL"/>
      </w:pPr>
      <w:r w:rsidRPr="008B1C02">
        <w:t xml:space="preserve">          $ref: 'TS29122_CommonData.yaml#/components/responses/308'</w:t>
      </w:r>
    </w:p>
    <w:p w14:paraId="5E458626" w14:textId="77777777" w:rsidR="00F34F67" w:rsidRPr="008B1C02" w:rsidRDefault="00F34F67" w:rsidP="00F34F67">
      <w:pPr>
        <w:pStyle w:val="PL"/>
      </w:pPr>
      <w:r w:rsidRPr="008B1C02">
        <w:t xml:space="preserve">        '400':</w:t>
      </w:r>
    </w:p>
    <w:p w14:paraId="2C3842C9" w14:textId="77777777" w:rsidR="00F34F67" w:rsidRPr="008B1C02" w:rsidRDefault="00F34F67" w:rsidP="00F34F67">
      <w:pPr>
        <w:pStyle w:val="PL"/>
      </w:pPr>
      <w:r w:rsidRPr="008B1C02">
        <w:t xml:space="preserve">          $ref: 'TS29122_CommonData.yaml#/components/responses/400'</w:t>
      </w:r>
    </w:p>
    <w:p w14:paraId="0566F0D7" w14:textId="77777777" w:rsidR="00F34F67" w:rsidRPr="008B1C02" w:rsidRDefault="00F34F67" w:rsidP="00F34F67">
      <w:pPr>
        <w:pStyle w:val="PL"/>
      </w:pPr>
      <w:r w:rsidRPr="008B1C02">
        <w:t xml:space="preserve">        '401':</w:t>
      </w:r>
    </w:p>
    <w:p w14:paraId="59321716" w14:textId="77777777" w:rsidR="00F34F67" w:rsidRPr="008B1C02" w:rsidRDefault="00F34F67" w:rsidP="00F34F67">
      <w:pPr>
        <w:pStyle w:val="PL"/>
      </w:pPr>
      <w:r w:rsidRPr="008B1C02">
        <w:t xml:space="preserve">          $ref: 'TS29122_CommonData.yaml#/components/responses/401'</w:t>
      </w:r>
    </w:p>
    <w:p w14:paraId="71AC7C8F" w14:textId="77777777" w:rsidR="00F34F67" w:rsidRPr="008B1C02" w:rsidRDefault="00F34F67" w:rsidP="00F34F67">
      <w:pPr>
        <w:pStyle w:val="PL"/>
      </w:pPr>
      <w:r w:rsidRPr="008B1C02">
        <w:t xml:space="preserve">        '403':</w:t>
      </w:r>
    </w:p>
    <w:p w14:paraId="0133646D" w14:textId="77777777" w:rsidR="00F34F67" w:rsidRPr="008B1C02" w:rsidRDefault="00F34F67" w:rsidP="00F34F67">
      <w:pPr>
        <w:pStyle w:val="PL"/>
      </w:pPr>
      <w:r w:rsidRPr="008B1C02">
        <w:t xml:space="preserve">          $ref: 'TS29122_CommonData.yaml#/components/responses/403'</w:t>
      </w:r>
    </w:p>
    <w:p w14:paraId="2BA0616C" w14:textId="77777777" w:rsidR="00F34F67" w:rsidRPr="008B1C02" w:rsidRDefault="00F34F67" w:rsidP="00F34F67">
      <w:pPr>
        <w:pStyle w:val="PL"/>
      </w:pPr>
      <w:r w:rsidRPr="008B1C02">
        <w:t xml:space="preserve">        '404':</w:t>
      </w:r>
    </w:p>
    <w:p w14:paraId="42C62C13" w14:textId="77777777" w:rsidR="00F34F67" w:rsidRPr="008B1C02" w:rsidRDefault="00F34F67" w:rsidP="00F34F67">
      <w:pPr>
        <w:pStyle w:val="PL"/>
      </w:pPr>
      <w:r w:rsidRPr="008B1C02">
        <w:t xml:space="preserve">          $ref: 'TS29122_CommonData.yaml#/components/responses/404'</w:t>
      </w:r>
    </w:p>
    <w:p w14:paraId="4795B0F4" w14:textId="77777777" w:rsidR="00F34F67" w:rsidRPr="008B1C02" w:rsidRDefault="00F34F67" w:rsidP="00F34F67">
      <w:pPr>
        <w:pStyle w:val="PL"/>
      </w:pPr>
      <w:r w:rsidRPr="008B1C02">
        <w:t xml:space="preserve">        '411':</w:t>
      </w:r>
    </w:p>
    <w:p w14:paraId="54B24CEB" w14:textId="77777777" w:rsidR="00F34F67" w:rsidRPr="008B1C02" w:rsidRDefault="00F34F67" w:rsidP="00F34F67">
      <w:pPr>
        <w:pStyle w:val="PL"/>
      </w:pPr>
      <w:r w:rsidRPr="008B1C02">
        <w:t xml:space="preserve">          $ref: 'TS29122_CommonData.yaml#/components/responses/411'</w:t>
      </w:r>
    </w:p>
    <w:p w14:paraId="573DA9C3" w14:textId="77777777" w:rsidR="00F34F67" w:rsidRPr="008B1C02" w:rsidRDefault="00F34F67" w:rsidP="00F34F67">
      <w:pPr>
        <w:pStyle w:val="PL"/>
      </w:pPr>
      <w:r w:rsidRPr="008B1C02">
        <w:t xml:space="preserve">        '413':</w:t>
      </w:r>
    </w:p>
    <w:p w14:paraId="73A6883C" w14:textId="77777777" w:rsidR="00F34F67" w:rsidRPr="008B1C02" w:rsidRDefault="00F34F67" w:rsidP="00F34F67">
      <w:pPr>
        <w:pStyle w:val="PL"/>
      </w:pPr>
      <w:r w:rsidRPr="008B1C02">
        <w:t xml:space="preserve">          $ref: 'TS29122_CommonData.yaml#/components/responses/413'</w:t>
      </w:r>
    </w:p>
    <w:p w14:paraId="56C5634D" w14:textId="77777777" w:rsidR="00F34F67" w:rsidRPr="008B1C02" w:rsidRDefault="00F34F67" w:rsidP="00F34F67">
      <w:pPr>
        <w:pStyle w:val="PL"/>
      </w:pPr>
      <w:r w:rsidRPr="008B1C02">
        <w:t xml:space="preserve">        '415':</w:t>
      </w:r>
    </w:p>
    <w:p w14:paraId="6D7F6466" w14:textId="77777777" w:rsidR="00F34F67" w:rsidRPr="008B1C02" w:rsidRDefault="00F34F67" w:rsidP="00F34F67">
      <w:pPr>
        <w:pStyle w:val="PL"/>
      </w:pPr>
      <w:r w:rsidRPr="008B1C02">
        <w:t xml:space="preserve">          $ref: 'TS29122_CommonData.yaml#/components/responses/415'</w:t>
      </w:r>
    </w:p>
    <w:p w14:paraId="4B3B9EAE" w14:textId="77777777" w:rsidR="00F34F67" w:rsidRPr="008B1C02" w:rsidRDefault="00F34F67" w:rsidP="00F34F67">
      <w:pPr>
        <w:pStyle w:val="PL"/>
      </w:pPr>
      <w:r w:rsidRPr="008B1C02">
        <w:t xml:space="preserve">        '429':</w:t>
      </w:r>
    </w:p>
    <w:p w14:paraId="49435C57" w14:textId="77777777" w:rsidR="00F34F67" w:rsidRPr="008B1C02" w:rsidRDefault="00F34F67" w:rsidP="00F34F67">
      <w:pPr>
        <w:pStyle w:val="PL"/>
      </w:pPr>
      <w:r w:rsidRPr="008B1C02">
        <w:t xml:space="preserve">          $ref: 'TS29122_CommonData.yaml#/components/responses/429'</w:t>
      </w:r>
    </w:p>
    <w:p w14:paraId="383A5B5C" w14:textId="77777777" w:rsidR="00F34F67" w:rsidRPr="008B1C02" w:rsidRDefault="00F34F67" w:rsidP="00F34F67">
      <w:pPr>
        <w:pStyle w:val="PL"/>
      </w:pPr>
      <w:r w:rsidRPr="008B1C02">
        <w:t xml:space="preserve">        '500':</w:t>
      </w:r>
    </w:p>
    <w:p w14:paraId="31CFA586" w14:textId="77777777" w:rsidR="00F34F67" w:rsidRPr="008B1C02" w:rsidRDefault="00F34F67" w:rsidP="00F34F67">
      <w:pPr>
        <w:pStyle w:val="PL"/>
      </w:pPr>
      <w:r w:rsidRPr="008B1C02">
        <w:t xml:space="preserve">          $ref: 'TS29122_CommonData.yaml#/components/responses/500'</w:t>
      </w:r>
    </w:p>
    <w:p w14:paraId="060DDC00" w14:textId="77777777" w:rsidR="00F34F67" w:rsidRPr="008B1C02" w:rsidRDefault="00F34F67" w:rsidP="00F34F67">
      <w:pPr>
        <w:pStyle w:val="PL"/>
      </w:pPr>
      <w:r w:rsidRPr="008B1C02">
        <w:t xml:space="preserve">        '503':</w:t>
      </w:r>
    </w:p>
    <w:p w14:paraId="5CBDA911" w14:textId="77777777" w:rsidR="00F34F67" w:rsidRPr="008B1C02" w:rsidRDefault="00F34F67" w:rsidP="00F34F67">
      <w:pPr>
        <w:pStyle w:val="PL"/>
      </w:pPr>
      <w:r w:rsidRPr="008B1C02">
        <w:t xml:space="preserve">          $ref: 'TS29122_CommonData.yaml#/components/responses/503'</w:t>
      </w:r>
    </w:p>
    <w:p w14:paraId="730BCC70" w14:textId="77777777" w:rsidR="00F34F67" w:rsidRPr="008B1C02" w:rsidRDefault="00F34F67" w:rsidP="00F34F67">
      <w:pPr>
        <w:pStyle w:val="PL"/>
      </w:pPr>
      <w:r w:rsidRPr="008B1C02">
        <w:t xml:space="preserve">        default:</w:t>
      </w:r>
    </w:p>
    <w:p w14:paraId="26AEC7AB" w14:textId="77777777" w:rsidR="00F34F67" w:rsidRPr="008B1C02" w:rsidRDefault="00F34F67" w:rsidP="00F34F67">
      <w:pPr>
        <w:pStyle w:val="PL"/>
      </w:pPr>
      <w:r w:rsidRPr="008B1C02">
        <w:t xml:space="preserve">          $ref: 'TS29122_CommonData.yaml#/components/responses/default'</w:t>
      </w:r>
    </w:p>
    <w:p w14:paraId="1A2EC304" w14:textId="77777777" w:rsidR="00F34F67" w:rsidRPr="008B1C02" w:rsidRDefault="00F34F67" w:rsidP="00F34F67">
      <w:pPr>
        <w:pStyle w:val="PL"/>
      </w:pPr>
    </w:p>
    <w:p w14:paraId="0EFC2668" w14:textId="77777777" w:rsidR="00F34F67" w:rsidRPr="008B1C02" w:rsidRDefault="00F34F67" w:rsidP="00F34F67">
      <w:pPr>
        <w:pStyle w:val="PL"/>
      </w:pPr>
      <w:r w:rsidRPr="008B1C02">
        <w:t xml:space="preserve">    delete:</w:t>
      </w:r>
    </w:p>
    <w:p w14:paraId="7A5A0EDD" w14:textId="77777777" w:rsidR="00F34F67" w:rsidRPr="008B1C02" w:rsidRDefault="00F34F67" w:rsidP="00F34F67">
      <w:pPr>
        <w:pStyle w:val="PL"/>
      </w:pPr>
      <w:r w:rsidRPr="008B1C02">
        <w:t xml:space="preserve">      summary: Deletes an already existing subscription</w:t>
      </w:r>
    </w:p>
    <w:p w14:paraId="6BF91F21"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4F2C3617" w14:textId="77777777" w:rsidR="00F34F67" w:rsidRPr="008B1C02" w:rsidRDefault="00F34F67" w:rsidP="00F34F67">
      <w:pPr>
        <w:pStyle w:val="PL"/>
      </w:pPr>
      <w:r w:rsidRPr="008B1C02">
        <w:t xml:space="preserve">      tags:</w:t>
      </w:r>
    </w:p>
    <w:p w14:paraId="6E23E8FE" w14:textId="77777777" w:rsidR="00F34F67" w:rsidRPr="008B1C02" w:rsidRDefault="00F34F67" w:rsidP="00F34F67">
      <w:pPr>
        <w:pStyle w:val="PL"/>
      </w:pPr>
      <w:r w:rsidRPr="008B1C02">
        <w:t xml:space="preserve">        - </w:t>
      </w:r>
      <w:r w:rsidRPr="008B1C02">
        <w:rPr>
          <w:rFonts w:eastAsia="Times New Roman"/>
        </w:rPr>
        <w:t>Individual Service Parameter Subscription</w:t>
      </w:r>
    </w:p>
    <w:p w14:paraId="72AE53E7" w14:textId="77777777" w:rsidR="00F34F67" w:rsidRPr="008B1C02" w:rsidRDefault="00F34F67" w:rsidP="00F34F67">
      <w:pPr>
        <w:pStyle w:val="PL"/>
      </w:pPr>
      <w:r w:rsidRPr="008B1C02">
        <w:t xml:space="preserve">      responses:</w:t>
      </w:r>
    </w:p>
    <w:p w14:paraId="24D5BA08" w14:textId="77777777" w:rsidR="00F34F67" w:rsidRPr="008B1C02" w:rsidRDefault="00F34F67" w:rsidP="00F34F67">
      <w:pPr>
        <w:pStyle w:val="PL"/>
      </w:pPr>
      <w:r w:rsidRPr="008B1C02">
        <w:t xml:space="preserve">        '204':</w:t>
      </w:r>
    </w:p>
    <w:p w14:paraId="364E9B26" w14:textId="77777777" w:rsidR="00F34F67" w:rsidRPr="008B1C02" w:rsidRDefault="00F34F67" w:rsidP="00F34F67">
      <w:pPr>
        <w:pStyle w:val="PL"/>
      </w:pPr>
      <w:r w:rsidRPr="008B1C02">
        <w:t xml:space="preserve">          description: No Content (Successful deletion of the existing subscription)</w:t>
      </w:r>
    </w:p>
    <w:p w14:paraId="00A2DD45" w14:textId="77777777" w:rsidR="00F34F67" w:rsidRPr="008B1C02" w:rsidRDefault="00F34F67" w:rsidP="00F34F67">
      <w:pPr>
        <w:pStyle w:val="PL"/>
      </w:pPr>
      <w:r w:rsidRPr="008B1C02">
        <w:t xml:space="preserve">        '307':</w:t>
      </w:r>
    </w:p>
    <w:p w14:paraId="030F5917" w14:textId="77777777" w:rsidR="00F34F67" w:rsidRPr="008B1C02" w:rsidRDefault="00F34F67" w:rsidP="00F34F67">
      <w:pPr>
        <w:pStyle w:val="PL"/>
      </w:pPr>
      <w:r w:rsidRPr="008B1C02">
        <w:t xml:space="preserve">          $ref: 'TS29122_CommonData.yaml#/components/responses/307'</w:t>
      </w:r>
    </w:p>
    <w:p w14:paraId="7ED98398" w14:textId="77777777" w:rsidR="00F34F67" w:rsidRPr="008B1C02" w:rsidRDefault="00F34F67" w:rsidP="00F34F67">
      <w:pPr>
        <w:pStyle w:val="PL"/>
      </w:pPr>
      <w:r w:rsidRPr="008B1C02">
        <w:t xml:space="preserve">        '308':</w:t>
      </w:r>
    </w:p>
    <w:p w14:paraId="799A6B6A" w14:textId="77777777" w:rsidR="00F34F67" w:rsidRPr="008B1C02" w:rsidRDefault="00F34F67" w:rsidP="00F34F67">
      <w:pPr>
        <w:pStyle w:val="PL"/>
      </w:pPr>
      <w:r w:rsidRPr="008B1C02">
        <w:t xml:space="preserve">          $ref: 'TS29122_CommonData.yaml#/components/responses/308'</w:t>
      </w:r>
    </w:p>
    <w:p w14:paraId="3417C981" w14:textId="77777777" w:rsidR="00F34F67" w:rsidRPr="008B1C02" w:rsidRDefault="00F34F67" w:rsidP="00F34F67">
      <w:pPr>
        <w:pStyle w:val="PL"/>
      </w:pPr>
      <w:r w:rsidRPr="008B1C02">
        <w:t xml:space="preserve">        '400':</w:t>
      </w:r>
    </w:p>
    <w:p w14:paraId="0F9A276B" w14:textId="77777777" w:rsidR="00F34F67" w:rsidRPr="008B1C02" w:rsidRDefault="00F34F67" w:rsidP="00F34F67">
      <w:pPr>
        <w:pStyle w:val="PL"/>
      </w:pPr>
      <w:r w:rsidRPr="008B1C02">
        <w:t xml:space="preserve">          $ref: 'TS29122_CommonData.yaml#/components/responses/400'</w:t>
      </w:r>
    </w:p>
    <w:p w14:paraId="27E6E746" w14:textId="77777777" w:rsidR="00F34F67" w:rsidRPr="008B1C02" w:rsidRDefault="00F34F67" w:rsidP="00F34F67">
      <w:pPr>
        <w:pStyle w:val="PL"/>
      </w:pPr>
      <w:r w:rsidRPr="008B1C02">
        <w:t xml:space="preserve">        '401':</w:t>
      </w:r>
    </w:p>
    <w:p w14:paraId="60433322" w14:textId="77777777" w:rsidR="00F34F67" w:rsidRPr="008B1C02" w:rsidRDefault="00F34F67" w:rsidP="00F34F67">
      <w:pPr>
        <w:pStyle w:val="PL"/>
      </w:pPr>
      <w:r w:rsidRPr="008B1C02">
        <w:t xml:space="preserve">          $ref: 'TS29122_CommonData.yaml#/components/responses/401'</w:t>
      </w:r>
    </w:p>
    <w:p w14:paraId="0D0D7CDE" w14:textId="77777777" w:rsidR="00F34F67" w:rsidRPr="008B1C02" w:rsidRDefault="00F34F67" w:rsidP="00F34F67">
      <w:pPr>
        <w:pStyle w:val="PL"/>
      </w:pPr>
      <w:r w:rsidRPr="008B1C02">
        <w:t xml:space="preserve">        '403':</w:t>
      </w:r>
    </w:p>
    <w:p w14:paraId="597BF822" w14:textId="77777777" w:rsidR="00F34F67" w:rsidRPr="008B1C02" w:rsidRDefault="00F34F67" w:rsidP="00F34F67">
      <w:pPr>
        <w:pStyle w:val="PL"/>
      </w:pPr>
      <w:r w:rsidRPr="008B1C02">
        <w:t xml:space="preserve">          $ref: 'TS29122_CommonData.yaml#/components/responses/403'</w:t>
      </w:r>
    </w:p>
    <w:p w14:paraId="03EB25FE" w14:textId="77777777" w:rsidR="00F34F67" w:rsidRPr="008B1C02" w:rsidRDefault="00F34F67" w:rsidP="00F34F67">
      <w:pPr>
        <w:pStyle w:val="PL"/>
      </w:pPr>
      <w:r w:rsidRPr="008B1C02">
        <w:t xml:space="preserve">        '404':</w:t>
      </w:r>
    </w:p>
    <w:p w14:paraId="6F1D3B7D" w14:textId="77777777" w:rsidR="00F34F67" w:rsidRPr="008B1C02" w:rsidRDefault="00F34F67" w:rsidP="00F34F67">
      <w:pPr>
        <w:pStyle w:val="PL"/>
      </w:pPr>
      <w:r w:rsidRPr="008B1C02">
        <w:t xml:space="preserve">          $ref: 'TS29122_CommonData.yaml#/components/responses/404'</w:t>
      </w:r>
    </w:p>
    <w:p w14:paraId="4F802FC8" w14:textId="77777777" w:rsidR="00F34F67" w:rsidRPr="008B1C02" w:rsidRDefault="00F34F67" w:rsidP="00F34F67">
      <w:pPr>
        <w:pStyle w:val="PL"/>
      </w:pPr>
      <w:r w:rsidRPr="008B1C02">
        <w:t xml:space="preserve">        '429':</w:t>
      </w:r>
    </w:p>
    <w:p w14:paraId="03B5F1CA" w14:textId="77777777" w:rsidR="00F34F67" w:rsidRPr="008B1C02" w:rsidRDefault="00F34F67" w:rsidP="00F34F67">
      <w:pPr>
        <w:pStyle w:val="PL"/>
      </w:pPr>
      <w:r w:rsidRPr="008B1C02">
        <w:t xml:space="preserve">          $ref: 'TS29122_CommonData.yaml#/components/responses/429'</w:t>
      </w:r>
    </w:p>
    <w:p w14:paraId="76097599" w14:textId="77777777" w:rsidR="00F34F67" w:rsidRPr="008B1C02" w:rsidRDefault="00F34F67" w:rsidP="00F34F67">
      <w:pPr>
        <w:pStyle w:val="PL"/>
      </w:pPr>
      <w:r w:rsidRPr="008B1C02">
        <w:t xml:space="preserve">        '500':</w:t>
      </w:r>
    </w:p>
    <w:p w14:paraId="63F156A8" w14:textId="77777777" w:rsidR="00F34F67" w:rsidRPr="008B1C02" w:rsidRDefault="00F34F67" w:rsidP="00F34F67">
      <w:pPr>
        <w:pStyle w:val="PL"/>
      </w:pPr>
      <w:r w:rsidRPr="008B1C02">
        <w:t xml:space="preserve">          $ref: 'TS29122_CommonData.yaml#/components/responses/500'</w:t>
      </w:r>
    </w:p>
    <w:p w14:paraId="3C965069" w14:textId="77777777" w:rsidR="00F34F67" w:rsidRPr="008B1C02" w:rsidRDefault="00F34F67" w:rsidP="00F34F67">
      <w:pPr>
        <w:pStyle w:val="PL"/>
      </w:pPr>
      <w:r w:rsidRPr="008B1C02">
        <w:t xml:space="preserve">        '503':</w:t>
      </w:r>
    </w:p>
    <w:p w14:paraId="6D979CC4" w14:textId="77777777" w:rsidR="00F34F67" w:rsidRPr="008B1C02" w:rsidRDefault="00F34F67" w:rsidP="00F34F67">
      <w:pPr>
        <w:pStyle w:val="PL"/>
      </w:pPr>
      <w:r w:rsidRPr="008B1C02">
        <w:t xml:space="preserve">          $ref: 'TS29122_CommonData.yaml#/components/responses/503'</w:t>
      </w:r>
    </w:p>
    <w:p w14:paraId="6C65F620" w14:textId="77777777" w:rsidR="00F34F67" w:rsidRPr="008B1C02" w:rsidRDefault="00F34F67" w:rsidP="00F34F67">
      <w:pPr>
        <w:pStyle w:val="PL"/>
      </w:pPr>
      <w:r w:rsidRPr="008B1C02">
        <w:t xml:space="preserve">        default:</w:t>
      </w:r>
    </w:p>
    <w:p w14:paraId="1EA00B42" w14:textId="77777777" w:rsidR="00F34F67" w:rsidRPr="008B1C02" w:rsidRDefault="00F34F67" w:rsidP="00F34F67">
      <w:pPr>
        <w:pStyle w:val="PL"/>
      </w:pPr>
      <w:r w:rsidRPr="008B1C02">
        <w:t xml:space="preserve">          $ref: 'TS29122_CommonData.yaml#/components/responses/default'</w:t>
      </w:r>
    </w:p>
    <w:p w14:paraId="7CDCB086" w14:textId="77777777" w:rsidR="00F34F67" w:rsidRPr="008B1C02" w:rsidRDefault="00F34F67" w:rsidP="00F34F67">
      <w:pPr>
        <w:pStyle w:val="PL"/>
      </w:pPr>
    </w:p>
    <w:p w14:paraId="396D04CF" w14:textId="77777777" w:rsidR="00F34F67" w:rsidRPr="008B1C02" w:rsidRDefault="00F34F67" w:rsidP="00F34F67">
      <w:pPr>
        <w:pStyle w:val="PL"/>
      </w:pPr>
      <w:r w:rsidRPr="008B1C02">
        <w:t>components:</w:t>
      </w:r>
    </w:p>
    <w:p w14:paraId="265E440E" w14:textId="77777777" w:rsidR="00F34F67" w:rsidRPr="008B1C02" w:rsidRDefault="00F34F67" w:rsidP="00F34F67">
      <w:pPr>
        <w:pStyle w:val="PL"/>
      </w:pPr>
      <w:r w:rsidRPr="008B1C02">
        <w:lastRenderedPageBreak/>
        <w:t xml:space="preserve">  </w:t>
      </w:r>
      <w:proofErr w:type="spellStart"/>
      <w:r w:rsidRPr="008B1C02">
        <w:t>securitySchemes</w:t>
      </w:r>
      <w:proofErr w:type="spellEnd"/>
      <w:r w:rsidRPr="008B1C02">
        <w:t>:</w:t>
      </w:r>
    </w:p>
    <w:p w14:paraId="0965922C" w14:textId="77777777" w:rsidR="00F34F67" w:rsidRPr="008B1C02" w:rsidRDefault="00F34F67" w:rsidP="00F34F67">
      <w:pPr>
        <w:pStyle w:val="PL"/>
      </w:pPr>
      <w:r w:rsidRPr="008B1C02">
        <w:t xml:space="preserve">    oAuth2ClientCredentials:</w:t>
      </w:r>
    </w:p>
    <w:p w14:paraId="18A56798" w14:textId="77777777" w:rsidR="00F34F67" w:rsidRPr="008B1C02" w:rsidRDefault="00F34F67" w:rsidP="00F34F67">
      <w:pPr>
        <w:pStyle w:val="PL"/>
      </w:pPr>
      <w:r w:rsidRPr="008B1C02">
        <w:t xml:space="preserve">      type: oauth2</w:t>
      </w:r>
    </w:p>
    <w:p w14:paraId="1C84023F" w14:textId="77777777" w:rsidR="00F34F67" w:rsidRPr="008B1C02" w:rsidRDefault="00F34F67" w:rsidP="00F34F67">
      <w:pPr>
        <w:pStyle w:val="PL"/>
      </w:pPr>
      <w:r w:rsidRPr="008B1C02">
        <w:t xml:space="preserve">      flows:</w:t>
      </w:r>
    </w:p>
    <w:p w14:paraId="0F56DE11" w14:textId="77777777" w:rsidR="00F34F67" w:rsidRPr="008B1C02" w:rsidRDefault="00F34F67" w:rsidP="00F34F67">
      <w:pPr>
        <w:pStyle w:val="PL"/>
      </w:pPr>
      <w:r w:rsidRPr="008B1C02">
        <w:t xml:space="preserve">        </w:t>
      </w:r>
      <w:proofErr w:type="spellStart"/>
      <w:r w:rsidRPr="008B1C02">
        <w:t>clientCredentials</w:t>
      </w:r>
      <w:proofErr w:type="spellEnd"/>
      <w:r w:rsidRPr="008B1C02">
        <w:t>:</w:t>
      </w:r>
    </w:p>
    <w:p w14:paraId="1291E7FA" w14:textId="77777777" w:rsidR="00F34F67" w:rsidRPr="008B1C02" w:rsidRDefault="00F34F67" w:rsidP="00F34F67">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27D2556" w14:textId="77777777" w:rsidR="00F34F67" w:rsidRPr="008B1C02" w:rsidRDefault="00F34F67" w:rsidP="00F34F67">
      <w:pPr>
        <w:pStyle w:val="PL"/>
      </w:pPr>
      <w:r w:rsidRPr="008B1C02">
        <w:t xml:space="preserve">          scopes: {}</w:t>
      </w:r>
    </w:p>
    <w:p w14:paraId="160DFA9C" w14:textId="77777777" w:rsidR="00F34F67" w:rsidRDefault="00F34F67" w:rsidP="00F34F67">
      <w:pPr>
        <w:pStyle w:val="PL"/>
      </w:pPr>
    </w:p>
    <w:p w14:paraId="3153E627" w14:textId="77777777" w:rsidR="00F34F67" w:rsidRPr="008B1C02" w:rsidRDefault="00F34F67" w:rsidP="00F34F67">
      <w:pPr>
        <w:pStyle w:val="PL"/>
      </w:pPr>
      <w:r w:rsidRPr="008B1C02">
        <w:t xml:space="preserve">  schemas: </w:t>
      </w:r>
    </w:p>
    <w:p w14:paraId="7AB1287A" w14:textId="77777777" w:rsidR="00F34F67" w:rsidRPr="008B1C02" w:rsidRDefault="00F34F67" w:rsidP="00F34F67">
      <w:pPr>
        <w:pStyle w:val="PL"/>
      </w:pPr>
      <w:r w:rsidRPr="008B1C02">
        <w:t xml:space="preserve">    </w:t>
      </w:r>
      <w:proofErr w:type="spellStart"/>
      <w:r w:rsidRPr="008B1C02">
        <w:t>ServiceParameterData</w:t>
      </w:r>
      <w:proofErr w:type="spellEnd"/>
      <w:r w:rsidRPr="008B1C02">
        <w:t>:</w:t>
      </w:r>
    </w:p>
    <w:p w14:paraId="796AC701" w14:textId="77777777" w:rsidR="00F34F67" w:rsidRPr="008B1C02" w:rsidRDefault="00F34F67" w:rsidP="00F34F67">
      <w:pPr>
        <w:pStyle w:val="PL"/>
      </w:pPr>
      <w:r w:rsidRPr="008B1C02">
        <w:t xml:space="preserve">      description: Represents an individual Service Parameter subscription resource.</w:t>
      </w:r>
    </w:p>
    <w:p w14:paraId="106166C7" w14:textId="77777777" w:rsidR="00F34F67" w:rsidRPr="008B1C02" w:rsidRDefault="00F34F67" w:rsidP="00F34F67">
      <w:pPr>
        <w:pStyle w:val="PL"/>
      </w:pPr>
      <w:r w:rsidRPr="008B1C02">
        <w:t xml:space="preserve">      type: object</w:t>
      </w:r>
    </w:p>
    <w:p w14:paraId="03B0AC0D" w14:textId="77777777" w:rsidR="00F34F67" w:rsidRPr="008B1C02" w:rsidRDefault="00F34F67" w:rsidP="00F34F67">
      <w:pPr>
        <w:pStyle w:val="PL"/>
      </w:pPr>
      <w:r w:rsidRPr="008B1C02">
        <w:t xml:space="preserve">      properties:</w:t>
      </w:r>
    </w:p>
    <w:p w14:paraId="2BC51457" w14:textId="77777777" w:rsidR="00F34F67" w:rsidRPr="008B1C02" w:rsidRDefault="00F34F67" w:rsidP="00F34F67">
      <w:pPr>
        <w:pStyle w:val="PL"/>
      </w:pPr>
      <w:r w:rsidRPr="008B1C02">
        <w:t xml:space="preserve">        </w:t>
      </w:r>
      <w:proofErr w:type="spellStart"/>
      <w:r w:rsidRPr="008B1C02">
        <w:t>afServiceId</w:t>
      </w:r>
      <w:proofErr w:type="spellEnd"/>
      <w:r w:rsidRPr="008B1C02">
        <w:t>:</w:t>
      </w:r>
    </w:p>
    <w:p w14:paraId="42AA0820" w14:textId="77777777" w:rsidR="00F34F67" w:rsidRPr="008B1C02" w:rsidRDefault="00F34F67" w:rsidP="00F34F67">
      <w:pPr>
        <w:pStyle w:val="PL"/>
      </w:pPr>
      <w:r w:rsidRPr="008B1C02">
        <w:t xml:space="preserve">          type: string</w:t>
      </w:r>
    </w:p>
    <w:p w14:paraId="10068826" w14:textId="77777777" w:rsidR="00F34F67" w:rsidRPr="008B1C02" w:rsidRDefault="00F34F67" w:rsidP="00F34F67">
      <w:pPr>
        <w:pStyle w:val="PL"/>
      </w:pPr>
      <w:r w:rsidRPr="008B1C02">
        <w:t xml:space="preserve">          description: Identifies a service on behalf of which the AF is issuing the request.</w:t>
      </w:r>
    </w:p>
    <w:p w14:paraId="65A1C915" w14:textId="77777777" w:rsidR="00F34F67" w:rsidRPr="008B1C02" w:rsidRDefault="00F34F67" w:rsidP="00F34F67">
      <w:pPr>
        <w:pStyle w:val="PL"/>
      </w:pPr>
      <w:r w:rsidRPr="008B1C02">
        <w:t xml:space="preserve">        </w:t>
      </w:r>
      <w:proofErr w:type="spellStart"/>
      <w:r w:rsidRPr="008B1C02">
        <w:t>appId</w:t>
      </w:r>
      <w:proofErr w:type="spellEnd"/>
      <w:r w:rsidRPr="008B1C02">
        <w:t>:</w:t>
      </w:r>
    </w:p>
    <w:p w14:paraId="0AAC1C13" w14:textId="77777777" w:rsidR="00F34F67" w:rsidRPr="008B1C02" w:rsidRDefault="00F34F67" w:rsidP="00F34F67">
      <w:pPr>
        <w:pStyle w:val="PL"/>
      </w:pPr>
      <w:r w:rsidRPr="008B1C02">
        <w:t xml:space="preserve">          type: string</w:t>
      </w:r>
    </w:p>
    <w:p w14:paraId="07BDB888" w14:textId="77777777" w:rsidR="00F34F67" w:rsidRPr="008B1C02" w:rsidRDefault="00F34F67" w:rsidP="00F34F67">
      <w:pPr>
        <w:pStyle w:val="PL"/>
      </w:pPr>
      <w:r w:rsidRPr="008B1C02">
        <w:t xml:space="preserve">          description: Identifies an application.</w:t>
      </w:r>
    </w:p>
    <w:p w14:paraId="145CF2A8" w14:textId="77777777" w:rsidR="00F34F67" w:rsidRPr="008B1C02" w:rsidRDefault="00F34F67" w:rsidP="00F34F67">
      <w:pPr>
        <w:pStyle w:val="PL"/>
      </w:pPr>
      <w:r w:rsidRPr="008B1C02">
        <w:t xml:space="preserve">        </w:t>
      </w:r>
      <w:proofErr w:type="spellStart"/>
      <w:r w:rsidRPr="008B1C02">
        <w:t>dnn</w:t>
      </w:r>
      <w:proofErr w:type="spellEnd"/>
      <w:r w:rsidRPr="008B1C02">
        <w:t>:</w:t>
      </w:r>
    </w:p>
    <w:p w14:paraId="4CD5C1D1" w14:textId="77777777" w:rsidR="00F34F67" w:rsidRPr="008B1C02" w:rsidRDefault="00F34F67" w:rsidP="00F34F67">
      <w:pPr>
        <w:pStyle w:val="PL"/>
      </w:pPr>
      <w:r w:rsidRPr="008B1C02">
        <w:t xml:space="preserve">          $ref: 'TS29571_CommonData.yaml#/components/schemas/</w:t>
      </w:r>
      <w:proofErr w:type="spellStart"/>
      <w:r w:rsidRPr="008B1C02">
        <w:t>Dnn</w:t>
      </w:r>
      <w:proofErr w:type="spellEnd"/>
      <w:r w:rsidRPr="008B1C02">
        <w:t>'</w:t>
      </w:r>
    </w:p>
    <w:p w14:paraId="3F793DE7" w14:textId="77777777" w:rsidR="00F34F67" w:rsidRPr="008B1C02" w:rsidRDefault="00F34F67" w:rsidP="00F34F67">
      <w:pPr>
        <w:pStyle w:val="PL"/>
      </w:pPr>
      <w:r w:rsidRPr="008B1C02">
        <w:t xml:space="preserve">        </w:t>
      </w:r>
      <w:proofErr w:type="spellStart"/>
      <w:r w:rsidRPr="008B1C02">
        <w:t>snssai</w:t>
      </w:r>
      <w:proofErr w:type="spellEnd"/>
      <w:r w:rsidRPr="008B1C02">
        <w:t>:</w:t>
      </w:r>
    </w:p>
    <w:p w14:paraId="29488BA1" w14:textId="77777777" w:rsidR="00F34F67" w:rsidRPr="008B1C02" w:rsidRDefault="00F34F67" w:rsidP="00F34F67">
      <w:pPr>
        <w:pStyle w:val="PL"/>
      </w:pPr>
      <w:r w:rsidRPr="008B1C02">
        <w:t xml:space="preserve">          $ref: 'TS29571_CommonData.yaml#/components/schemas/</w:t>
      </w:r>
      <w:proofErr w:type="spellStart"/>
      <w:r w:rsidRPr="008B1C02">
        <w:t>Snssai</w:t>
      </w:r>
      <w:proofErr w:type="spellEnd"/>
      <w:r w:rsidRPr="008B1C02">
        <w:t>'</w:t>
      </w:r>
    </w:p>
    <w:p w14:paraId="5F21689E" w14:textId="77777777" w:rsidR="00F34F67" w:rsidRPr="008B1C02" w:rsidRDefault="00F34F67" w:rsidP="00F34F67">
      <w:pPr>
        <w:pStyle w:val="PL"/>
      </w:pPr>
      <w:r w:rsidRPr="008B1C02">
        <w:t xml:space="preserve">        </w:t>
      </w:r>
      <w:proofErr w:type="spellStart"/>
      <w:r w:rsidRPr="008B1C02">
        <w:t>externalGroupId</w:t>
      </w:r>
      <w:proofErr w:type="spellEnd"/>
      <w:r w:rsidRPr="008B1C02">
        <w:t>:</w:t>
      </w:r>
    </w:p>
    <w:p w14:paraId="1FB75A08" w14:textId="77777777" w:rsidR="00F34F67" w:rsidRPr="008B1C02" w:rsidRDefault="00F34F67" w:rsidP="00F34F67">
      <w:pPr>
        <w:pStyle w:val="PL"/>
      </w:pPr>
      <w:r w:rsidRPr="008B1C02">
        <w:t xml:space="preserve">          $ref: 'TS29122_CommonData.yaml#/components/schemas/</w:t>
      </w:r>
      <w:proofErr w:type="spellStart"/>
      <w:r w:rsidRPr="008B1C02">
        <w:t>ExternalGroupId</w:t>
      </w:r>
      <w:proofErr w:type="spellEnd"/>
      <w:r w:rsidRPr="008B1C02">
        <w:t>'</w:t>
      </w:r>
    </w:p>
    <w:p w14:paraId="58059635" w14:textId="77777777" w:rsidR="00F34F67" w:rsidRPr="008B1C02" w:rsidRDefault="00F34F67" w:rsidP="00F34F67">
      <w:pPr>
        <w:pStyle w:val="PL"/>
      </w:pPr>
      <w:r w:rsidRPr="008B1C02">
        <w:t xml:space="preserve">        </w:t>
      </w:r>
      <w:proofErr w:type="spellStart"/>
      <w:r w:rsidRPr="008B1C02">
        <w:t>anyUeInd</w:t>
      </w:r>
      <w:proofErr w:type="spellEnd"/>
      <w:r w:rsidRPr="008B1C02">
        <w:t>:</w:t>
      </w:r>
    </w:p>
    <w:p w14:paraId="69605D06" w14:textId="77777777" w:rsidR="00F34F67" w:rsidRPr="008B1C02" w:rsidRDefault="00F34F67" w:rsidP="00F34F67">
      <w:pPr>
        <w:pStyle w:val="PL"/>
      </w:pPr>
      <w:r w:rsidRPr="008B1C02">
        <w:t xml:space="preserve">          type: </w:t>
      </w:r>
      <w:proofErr w:type="spellStart"/>
      <w:r w:rsidRPr="008B1C02">
        <w:t>boolean</w:t>
      </w:r>
      <w:proofErr w:type="spellEnd"/>
    </w:p>
    <w:p w14:paraId="30DD8CFE" w14:textId="77777777" w:rsidR="00F34F67" w:rsidRPr="008B1C02" w:rsidRDefault="00F34F67" w:rsidP="00F34F67">
      <w:pPr>
        <w:pStyle w:val="PL"/>
      </w:pPr>
      <w:r w:rsidRPr="008B1C02">
        <w:t xml:space="preserve">          description: &gt;</w:t>
      </w:r>
    </w:p>
    <w:p w14:paraId="3E76AFA2" w14:textId="77777777" w:rsidR="00F34F67" w:rsidRPr="008B1C02" w:rsidRDefault="00F34F67" w:rsidP="00F34F67">
      <w:pPr>
        <w:pStyle w:val="PL"/>
      </w:pPr>
      <w:r w:rsidRPr="008B1C02">
        <w:t xml:space="preserve">            Identifies whether the AF request applies to any </w:t>
      </w:r>
      <w:r>
        <w:t xml:space="preserve">non-roaming </w:t>
      </w:r>
      <w:r w:rsidRPr="008B1C02">
        <w:t>UE. This attribute</w:t>
      </w:r>
      <w:r>
        <w:t>,</w:t>
      </w:r>
    </w:p>
    <w:p w14:paraId="6A3CBF01" w14:textId="167AC873" w:rsidR="00F34F67" w:rsidRPr="008B1C02" w:rsidRDefault="00F34F67" w:rsidP="00F34F67">
      <w:pPr>
        <w:pStyle w:val="PL"/>
      </w:pPr>
      <w:r w:rsidRPr="008B1C02">
        <w:t xml:space="preserve">            </w:t>
      </w:r>
      <w:r>
        <w:t xml:space="preserve">when provided, </w:t>
      </w:r>
      <w:r w:rsidRPr="008B1C02">
        <w:t>shall set to "true" if applicable for any UE, otherwise, set to "false".</w:t>
      </w:r>
    </w:p>
    <w:p w14:paraId="37786B72" w14:textId="77777777" w:rsidR="00F34F67" w:rsidRPr="008B1C02" w:rsidRDefault="00F34F67" w:rsidP="00F34F67">
      <w:pPr>
        <w:pStyle w:val="PL"/>
      </w:pPr>
      <w:r w:rsidRPr="008B1C02">
        <w:t xml:space="preserve">        </w:t>
      </w:r>
      <w:proofErr w:type="spellStart"/>
      <w:r>
        <w:t>roamUeNetDescs</w:t>
      </w:r>
      <w:proofErr w:type="spellEnd"/>
      <w:r w:rsidRPr="008B1C02">
        <w:t>:</w:t>
      </w:r>
    </w:p>
    <w:p w14:paraId="21BEC557" w14:textId="77777777" w:rsidR="00F34F67" w:rsidRPr="008B1C02" w:rsidRDefault="00F34F67" w:rsidP="00F34F67">
      <w:pPr>
        <w:pStyle w:val="PL"/>
      </w:pPr>
      <w:r w:rsidRPr="008B1C02">
        <w:t xml:space="preserve">          type: array</w:t>
      </w:r>
    </w:p>
    <w:p w14:paraId="2EA554AD" w14:textId="77777777" w:rsidR="00F34F67" w:rsidRPr="008B1C02" w:rsidRDefault="00F34F67" w:rsidP="00F34F67">
      <w:pPr>
        <w:pStyle w:val="PL"/>
      </w:pPr>
      <w:r w:rsidRPr="008B1C02">
        <w:t xml:space="preserve">          items:</w:t>
      </w:r>
    </w:p>
    <w:p w14:paraId="17AE41EC" w14:textId="77777777" w:rsidR="00F34F67" w:rsidRPr="008B1C02" w:rsidRDefault="00F34F67" w:rsidP="00F34F67">
      <w:pPr>
        <w:pStyle w:val="PL"/>
      </w:pPr>
      <w:r w:rsidRPr="008B1C02">
        <w:t xml:space="preserve">            $ref: '#/components/schemas/</w:t>
      </w:r>
      <w:proofErr w:type="spellStart"/>
      <w:r>
        <w:t>NetworkDescription</w:t>
      </w:r>
      <w:proofErr w:type="spellEnd"/>
      <w:r w:rsidRPr="008B1C02">
        <w:t>'</w:t>
      </w:r>
    </w:p>
    <w:p w14:paraId="1323C2BE"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5DF2BBDA" w14:textId="77777777" w:rsidR="00F34F67" w:rsidRPr="00EE1F4D" w:rsidRDefault="00F34F67" w:rsidP="00F34F67">
      <w:pPr>
        <w:pStyle w:val="PL"/>
      </w:pPr>
      <w:r w:rsidRPr="008B1C02">
        <w:t xml:space="preserve">          description: </w:t>
      </w:r>
      <w:r>
        <w:t>Each element identifies one or more PLMN IDs of inbound roamers</w:t>
      </w:r>
      <w:r w:rsidRPr="008B1C02">
        <w:t>.</w:t>
      </w:r>
    </w:p>
    <w:p w14:paraId="441D8950" w14:textId="77777777" w:rsidR="00F34F67" w:rsidRPr="008B1C02" w:rsidRDefault="00F34F67" w:rsidP="00F34F67">
      <w:pPr>
        <w:pStyle w:val="PL"/>
      </w:pPr>
      <w:r w:rsidRPr="008B1C02">
        <w:t xml:space="preserve">        </w:t>
      </w:r>
      <w:proofErr w:type="spellStart"/>
      <w:r w:rsidRPr="008B1C02">
        <w:t>gpsi</w:t>
      </w:r>
      <w:proofErr w:type="spellEnd"/>
      <w:r w:rsidRPr="008B1C02">
        <w:t>:</w:t>
      </w:r>
    </w:p>
    <w:p w14:paraId="3C29AA37" w14:textId="77777777" w:rsidR="00F34F67" w:rsidRPr="008B1C02" w:rsidRDefault="00F34F67" w:rsidP="00F34F67">
      <w:pPr>
        <w:pStyle w:val="PL"/>
      </w:pPr>
      <w:r w:rsidRPr="008B1C02">
        <w:t xml:space="preserve">          $ref: 'TS29571_CommonData.yaml#/components/schemas/</w:t>
      </w:r>
      <w:proofErr w:type="spellStart"/>
      <w:r w:rsidRPr="008B1C02">
        <w:t>Gpsi</w:t>
      </w:r>
      <w:proofErr w:type="spellEnd"/>
      <w:r w:rsidRPr="008B1C02">
        <w:t>'</w:t>
      </w:r>
    </w:p>
    <w:p w14:paraId="2573C5E4" w14:textId="77777777" w:rsidR="00F34F67" w:rsidRPr="008B1C02" w:rsidRDefault="00F34F67" w:rsidP="00F34F67">
      <w:pPr>
        <w:pStyle w:val="PL"/>
      </w:pPr>
      <w:r w:rsidRPr="008B1C02">
        <w:t xml:space="preserve">        ueIpv4:</w:t>
      </w:r>
    </w:p>
    <w:p w14:paraId="657B815C" w14:textId="77777777" w:rsidR="00F34F67" w:rsidRPr="008B1C02" w:rsidRDefault="00F34F67" w:rsidP="00F34F67">
      <w:pPr>
        <w:pStyle w:val="PL"/>
      </w:pPr>
      <w:r w:rsidRPr="008B1C02">
        <w:t xml:space="preserve">          $ref: 'TS29571_CommonData.yaml#/components/schemas/Ipv4Addr'</w:t>
      </w:r>
    </w:p>
    <w:p w14:paraId="4E1E95D7" w14:textId="77777777" w:rsidR="00F34F67" w:rsidRPr="008B1C02" w:rsidRDefault="00F34F67" w:rsidP="00F34F67">
      <w:pPr>
        <w:pStyle w:val="PL"/>
      </w:pPr>
      <w:r w:rsidRPr="008B1C02">
        <w:t xml:space="preserve">        ueIpv6:</w:t>
      </w:r>
    </w:p>
    <w:p w14:paraId="066736C5" w14:textId="77777777" w:rsidR="00F34F67" w:rsidRPr="008B1C02" w:rsidRDefault="00F34F67" w:rsidP="00F34F67">
      <w:pPr>
        <w:pStyle w:val="PL"/>
      </w:pPr>
      <w:r w:rsidRPr="008B1C02">
        <w:t xml:space="preserve">          $ref: 'TS29571_CommonData.yaml#/components/schemas/Ipv6Addr'</w:t>
      </w:r>
    </w:p>
    <w:p w14:paraId="40ACD8FE" w14:textId="77777777" w:rsidR="00F34F67" w:rsidRPr="008B1C02" w:rsidRDefault="00F34F67" w:rsidP="00F34F67">
      <w:pPr>
        <w:pStyle w:val="PL"/>
      </w:pPr>
      <w:r w:rsidRPr="008B1C02">
        <w:t xml:space="preserve">        </w:t>
      </w:r>
      <w:proofErr w:type="spellStart"/>
      <w:r w:rsidRPr="008B1C02">
        <w:t>ueMac</w:t>
      </w:r>
      <w:proofErr w:type="spellEnd"/>
      <w:r w:rsidRPr="008B1C02">
        <w:t>:</w:t>
      </w:r>
    </w:p>
    <w:p w14:paraId="420D4F4E" w14:textId="77777777" w:rsidR="00F34F67" w:rsidRPr="008B1C02" w:rsidRDefault="00F34F67" w:rsidP="00F34F67">
      <w:pPr>
        <w:pStyle w:val="PL"/>
      </w:pPr>
      <w:r w:rsidRPr="008B1C02">
        <w:t xml:space="preserve">          $ref: 'TS29571_CommonData.yaml#/components/schemas/MacAddr48'</w:t>
      </w:r>
    </w:p>
    <w:p w14:paraId="13A844AC" w14:textId="77777777" w:rsidR="00F34F67" w:rsidRPr="008B1C02" w:rsidRDefault="00F34F67" w:rsidP="00F34F67">
      <w:pPr>
        <w:pStyle w:val="PL"/>
      </w:pPr>
      <w:r w:rsidRPr="008B1C02">
        <w:t xml:space="preserve">        self:</w:t>
      </w:r>
    </w:p>
    <w:p w14:paraId="395F2C16" w14:textId="77777777" w:rsidR="00F34F67" w:rsidRPr="008B1C02" w:rsidRDefault="00F34F67" w:rsidP="00F34F67">
      <w:pPr>
        <w:pStyle w:val="PL"/>
      </w:pPr>
      <w:r w:rsidRPr="008B1C02">
        <w:t xml:space="preserve">          $ref: 'TS29122_CommonData.yaml#/components/schemas/Link'</w:t>
      </w:r>
    </w:p>
    <w:p w14:paraId="132B2B46" w14:textId="77777777" w:rsidR="00F34F67" w:rsidRPr="008B1C02" w:rsidRDefault="00F34F67" w:rsidP="00F34F67">
      <w:pPr>
        <w:pStyle w:val="PL"/>
      </w:pPr>
      <w:r w:rsidRPr="008B1C02">
        <w:t xml:space="preserve">        </w:t>
      </w:r>
      <w:proofErr w:type="spellStart"/>
      <w:r w:rsidRPr="008B1C02">
        <w:t>subNotifEvents</w:t>
      </w:r>
      <w:proofErr w:type="spellEnd"/>
      <w:r w:rsidRPr="008B1C02">
        <w:t>:</w:t>
      </w:r>
    </w:p>
    <w:p w14:paraId="7A27E9C1" w14:textId="77777777" w:rsidR="00F34F67" w:rsidRPr="008B1C02" w:rsidRDefault="00F34F67" w:rsidP="00F34F67">
      <w:pPr>
        <w:pStyle w:val="PL"/>
      </w:pPr>
      <w:r w:rsidRPr="008B1C02">
        <w:t xml:space="preserve">          type: array</w:t>
      </w:r>
    </w:p>
    <w:p w14:paraId="683F7C55" w14:textId="77777777" w:rsidR="00F34F67" w:rsidRPr="008B1C02" w:rsidRDefault="00F34F67" w:rsidP="00F34F67">
      <w:pPr>
        <w:pStyle w:val="PL"/>
      </w:pPr>
      <w:r w:rsidRPr="008B1C02">
        <w:t xml:space="preserve">          items:</w:t>
      </w:r>
    </w:p>
    <w:p w14:paraId="6691C662" w14:textId="77777777" w:rsidR="00F34F67" w:rsidRPr="008B1C02" w:rsidRDefault="00F34F67" w:rsidP="00F34F67">
      <w:pPr>
        <w:pStyle w:val="PL"/>
      </w:pPr>
      <w:r w:rsidRPr="008B1C02">
        <w:t xml:space="preserve">            $ref: '#/components/schemas/Event'</w:t>
      </w:r>
    </w:p>
    <w:p w14:paraId="017480F6"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01A54439" w14:textId="5604FAF7" w:rsidR="002E4FB0" w:rsidRDefault="002E4FB0" w:rsidP="00F34F67">
      <w:pPr>
        <w:pStyle w:val="PL"/>
        <w:rPr>
          <w:ins w:id="75" w:author="Huawei" w:date="2023-10-27T18:10:00Z"/>
        </w:rPr>
      </w:pPr>
      <w:ins w:id="76" w:author="Huawei" w:date="2023-10-27T18:09:00Z">
        <w:r w:rsidRPr="008B1C02">
          <w:t xml:space="preserve">          description:</w:t>
        </w:r>
      </w:ins>
      <w:ins w:id="77" w:author="Huawei" w:date="2023-10-27T18:10:00Z">
        <w:r w:rsidRPr="008B1C02">
          <w:t xml:space="preserve"> &gt;</w:t>
        </w:r>
      </w:ins>
    </w:p>
    <w:p w14:paraId="1737E91F" w14:textId="77777777" w:rsidR="002E4FB0" w:rsidRDefault="002E4FB0" w:rsidP="00F34F67">
      <w:pPr>
        <w:pStyle w:val="PL"/>
        <w:rPr>
          <w:ins w:id="78" w:author="Huawei" w:date="2023-10-27T18:10:00Z"/>
          <w:rFonts w:cs="Arial"/>
          <w:szCs w:val="18"/>
          <w:lang w:eastAsia="zh-CN"/>
        </w:rPr>
      </w:pPr>
      <w:ins w:id="79" w:author="Huawei" w:date="2023-10-27T18:10:00Z">
        <w:r>
          <w:rPr>
            <w:rFonts w:cs="Arial"/>
            <w:szCs w:val="18"/>
            <w:lang w:eastAsia="zh-CN"/>
          </w:rPr>
          <w:t xml:space="preserve">            </w:t>
        </w:r>
      </w:ins>
      <w:ins w:id="80" w:author="Huawei" w:date="2023-10-27T18:09:00Z">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ins>
      <w:ins w:id="81" w:author="Huawei" w:date="2023-10-27T18:10:00Z">
        <w:r>
          <w:rPr>
            <w:rFonts w:cs="Arial"/>
            <w:szCs w:val="18"/>
            <w:lang w:eastAsia="zh-CN"/>
          </w:rPr>
          <w:t xml:space="preserve"> </w:t>
        </w:r>
      </w:ins>
      <w:ins w:id="82" w:author="Huawei" w:date="2023-10-27T18:09:00Z">
        <w:r w:rsidRPr="00F25916">
          <w:rPr>
            <w:rFonts w:cs="Arial"/>
            <w:szCs w:val="18"/>
            <w:lang w:eastAsia="zh-CN"/>
          </w:rPr>
          <w:t>provisioned</w:t>
        </w:r>
      </w:ins>
    </w:p>
    <w:p w14:paraId="55F629E4" w14:textId="6E3BE2B0" w:rsidR="002E4FB0" w:rsidRPr="002E4FB0" w:rsidRDefault="002E4FB0" w:rsidP="00F34F67">
      <w:pPr>
        <w:pStyle w:val="PL"/>
        <w:rPr>
          <w:ins w:id="83" w:author="Huawei" w:date="2023-10-27T18:09:00Z"/>
          <w:rFonts w:cs="Arial"/>
          <w:szCs w:val="18"/>
          <w:lang w:eastAsia="zh-CN"/>
        </w:rPr>
      </w:pPr>
      <w:ins w:id="84" w:author="Huawei" w:date="2023-10-27T18:10:00Z">
        <w:r>
          <w:rPr>
            <w:rFonts w:cs="Arial"/>
            <w:szCs w:val="18"/>
            <w:lang w:eastAsia="zh-CN"/>
          </w:rPr>
          <w:t xml:space="preserve">           </w:t>
        </w:r>
      </w:ins>
      <w:ins w:id="85" w:author="Huawei" w:date="2023-10-27T18:09:00Z">
        <w:r w:rsidRPr="00F25916">
          <w:rPr>
            <w:rFonts w:cs="Arial"/>
            <w:szCs w:val="18"/>
            <w:lang w:eastAsia="zh-CN"/>
          </w:rPr>
          <w:t xml:space="preserve"> service parameters</w:t>
        </w:r>
        <w:r>
          <w:rPr>
            <w:rFonts w:cs="Arial"/>
            <w:szCs w:val="18"/>
            <w:lang w:eastAsia="zh-CN"/>
          </w:rPr>
          <w:t>.</w:t>
        </w:r>
      </w:ins>
    </w:p>
    <w:p w14:paraId="6D840B4C" w14:textId="07F17A86" w:rsidR="00F34F67" w:rsidRPr="008B1C02" w:rsidRDefault="00F34F67" w:rsidP="00F34F67">
      <w:pPr>
        <w:pStyle w:val="PL"/>
      </w:pPr>
      <w:r w:rsidRPr="008B1C02">
        <w:t xml:space="preserve">        </w:t>
      </w:r>
      <w:proofErr w:type="spellStart"/>
      <w:r w:rsidRPr="008B1C02">
        <w:t>notificationDestination</w:t>
      </w:r>
      <w:proofErr w:type="spellEnd"/>
      <w:r w:rsidRPr="008B1C02">
        <w:t>:</w:t>
      </w:r>
    </w:p>
    <w:p w14:paraId="7DB249B5" w14:textId="77777777" w:rsidR="00F34F67" w:rsidRPr="008B1C02" w:rsidRDefault="00F34F67" w:rsidP="00F34F67">
      <w:pPr>
        <w:pStyle w:val="PL"/>
      </w:pPr>
      <w:r w:rsidRPr="008B1C02">
        <w:t xml:space="preserve">          $ref: 'TS29571_CommonData.yaml#/components/schemas/Uri'</w:t>
      </w:r>
    </w:p>
    <w:p w14:paraId="3BC2AE19" w14:textId="77777777" w:rsidR="00F34F67" w:rsidRPr="008B1C02" w:rsidRDefault="00F34F67" w:rsidP="00F34F67">
      <w:pPr>
        <w:pStyle w:val="PL"/>
      </w:pPr>
      <w:r w:rsidRPr="008B1C02">
        <w:t xml:space="preserve">        </w:t>
      </w:r>
      <w:proofErr w:type="spellStart"/>
      <w:r w:rsidRPr="008B1C02">
        <w:t>requestTestNotification</w:t>
      </w:r>
      <w:proofErr w:type="spellEnd"/>
      <w:r w:rsidRPr="008B1C02">
        <w:t>:</w:t>
      </w:r>
    </w:p>
    <w:p w14:paraId="369DCCF9" w14:textId="77777777" w:rsidR="00F34F67" w:rsidRPr="008B1C02" w:rsidRDefault="00F34F67" w:rsidP="00F34F67">
      <w:pPr>
        <w:pStyle w:val="PL"/>
      </w:pPr>
      <w:r w:rsidRPr="008B1C02">
        <w:t xml:space="preserve">          type: </w:t>
      </w:r>
      <w:proofErr w:type="spellStart"/>
      <w:r w:rsidRPr="008B1C02">
        <w:t>boolean</w:t>
      </w:r>
      <w:proofErr w:type="spellEnd"/>
    </w:p>
    <w:p w14:paraId="5ECD48C4" w14:textId="77777777" w:rsidR="00F34F67" w:rsidRPr="008B1C02" w:rsidRDefault="00F34F67" w:rsidP="00F34F67">
      <w:pPr>
        <w:pStyle w:val="PL"/>
      </w:pPr>
      <w:r w:rsidRPr="008B1C02">
        <w:t xml:space="preserve">          description: &gt;</w:t>
      </w:r>
    </w:p>
    <w:p w14:paraId="046D7F04" w14:textId="433CE3FE" w:rsidR="00F34F67" w:rsidRPr="008B1C02" w:rsidRDefault="00F34F67" w:rsidP="00F34F67">
      <w:pPr>
        <w:pStyle w:val="PL"/>
      </w:pPr>
      <w:r w:rsidRPr="008B1C02">
        <w:t xml:space="preserve">            Set to true by the AF to request the NEF to send a test notification</w:t>
      </w:r>
    </w:p>
    <w:p w14:paraId="77AE80EF" w14:textId="2810AB12" w:rsidR="00F34F67" w:rsidRPr="008B1C02" w:rsidRDefault="00F34F67" w:rsidP="00F34F67">
      <w:pPr>
        <w:pStyle w:val="PL"/>
      </w:pPr>
      <w:r w:rsidRPr="008B1C02">
        <w:t xml:space="preserve">            as defined in clause 5.2.5.3 of 3GPP TS 29.122. Set to false or omitted otherwise.</w:t>
      </w:r>
    </w:p>
    <w:p w14:paraId="7C9551C6" w14:textId="77777777" w:rsidR="00F34F67" w:rsidRPr="008B1C02" w:rsidRDefault="00F34F67" w:rsidP="00F34F67">
      <w:pPr>
        <w:pStyle w:val="PL"/>
      </w:pPr>
      <w:r w:rsidRPr="008B1C02">
        <w:t xml:space="preserve">        </w:t>
      </w:r>
      <w:proofErr w:type="spellStart"/>
      <w:r w:rsidRPr="008B1C02">
        <w:t>websockNotifConfig</w:t>
      </w:r>
      <w:proofErr w:type="spellEnd"/>
      <w:r w:rsidRPr="008B1C02">
        <w:t>:</w:t>
      </w:r>
    </w:p>
    <w:p w14:paraId="076F0A00" w14:textId="77777777" w:rsidR="00F34F67" w:rsidRPr="008B1C02" w:rsidRDefault="00F34F67" w:rsidP="00F34F67">
      <w:pPr>
        <w:pStyle w:val="PL"/>
      </w:pPr>
      <w:r w:rsidRPr="008B1C02">
        <w:t xml:space="preserve">          $ref: 'TS29122_CommonData.yaml#/components/schemas/</w:t>
      </w:r>
      <w:proofErr w:type="spellStart"/>
      <w:r w:rsidRPr="008B1C02">
        <w:t>WebsockNotifConfig</w:t>
      </w:r>
      <w:proofErr w:type="spellEnd"/>
      <w:r w:rsidRPr="008B1C02">
        <w:t>'</w:t>
      </w:r>
    </w:p>
    <w:p w14:paraId="49DF5939" w14:textId="77777777" w:rsidR="00F34F67" w:rsidRPr="008B1C02" w:rsidRDefault="00F34F67" w:rsidP="00F34F67">
      <w:pPr>
        <w:pStyle w:val="PL"/>
      </w:pPr>
      <w:r w:rsidRPr="008B1C02">
        <w:t xml:space="preserve">        paramOverPc5:</w:t>
      </w:r>
    </w:p>
    <w:p w14:paraId="186EB487" w14:textId="77777777" w:rsidR="00F34F67" w:rsidRPr="008B1C02" w:rsidRDefault="00F34F67" w:rsidP="00F34F67">
      <w:pPr>
        <w:pStyle w:val="PL"/>
      </w:pPr>
      <w:r w:rsidRPr="008B1C02">
        <w:t xml:space="preserve">          $ref: '#/components/schemas/ParameterOverPc5'</w:t>
      </w:r>
    </w:p>
    <w:p w14:paraId="6A106A32" w14:textId="77777777" w:rsidR="00F34F67" w:rsidRPr="008B1C02" w:rsidRDefault="00F34F67" w:rsidP="00F34F67">
      <w:pPr>
        <w:pStyle w:val="PL"/>
      </w:pPr>
      <w:r w:rsidRPr="008B1C02">
        <w:t xml:space="preserve">        </w:t>
      </w:r>
      <w:proofErr w:type="spellStart"/>
      <w:r w:rsidRPr="008B1C02">
        <w:t>paramOverUu</w:t>
      </w:r>
      <w:proofErr w:type="spellEnd"/>
      <w:r w:rsidRPr="008B1C02">
        <w:t>:</w:t>
      </w:r>
    </w:p>
    <w:p w14:paraId="12C6E120" w14:textId="77777777" w:rsidR="00F34F67" w:rsidRPr="008B1C02" w:rsidRDefault="00F34F67" w:rsidP="00F34F67">
      <w:pPr>
        <w:pStyle w:val="PL"/>
      </w:pPr>
      <w:r w:rsidRPr="008B1C02">
        <w:t xml:space="preserve">          $ref: '#/components/schemas/</w:t>
      </w:r>
      <w:proofErr w:type="spellStart"/>
      <w:r w:rsidRPr="008B1C02">
        <w:t>ParameterOverUu</w:t>
      </w:r>
      <w:proofErr w:type="spellEnd"/>
      <w:r w:rsidRPr="008B1C02">
        <w:t>'</w:t>
      </w:r>
    </w:p>
    <w:p w14:paraId="72B73DBF" w14:textId="77777777" w:rsidR="00F34F67" w:rsidRPr="008B1C02" w:rsidRDefault="00F34F67" w:rsidP="00F34F67">
      <w:pPr>
        <w:pStyle w:val="PL"/>
      </w:pPr>
      <w:r w:rsidRPr="008B1C02">
        <w:t xml:space="preserve">        </w:t>
      </w:r>
      <w:proofErr w:type="spellStart"/>
      <w:r w:rsidRPr="008B1C02">
        <w:t>paramForProSeDd</w:t>
      </w:r>
      <w:proofErr w:type="spellEnd"/>
      <w:r w:rsidRPr="008B1C02">
        <w:t>:</w:t>
      </w:r>
    </w:p>
    <w:p w14:paraId="7AC8C045" w14:textId="77777777" w:rsidR="00F34F67" w:rsidRPr="008B1C02" w:rsidRDefault="00F34F67" w:rsidP="00F34F67">
      <w:pPr>
        <w:pStyle w:val="PL"/>
      </w:pPr>
      <w:r w:rsidRPr="008B1C02">
        <w:t xml:space="preserve">          $ref: '#/components/schemas/</w:t>
      </w:r>
      <w:proofErr w:type="spellStart"/>
      <w:r w:rsidRPr="008B1C02">
        <w:t>ParamForProSeDd</w:t>
      </w:r>
      <w:proofErr w:type="spellEnd"/>
      <w:r w:rsidRPr="008B1C02">
        <w:t>'</w:t>
      </w:r>
    </w:p>
    <w:p w14:paraId="028508E3" w14:textId="77777777" w:rsidR="00F34F67" w:rsidRPr="008B1C02" w:rsidRDefault="00F34F67" w:rsidP="00F34F67">
      <w:pPr>
        <w:pStyle w:val="PL"/>
      </w:pPr>
      <w:r w:rsidRPr="008B1C02">
        <w:t xml:space="preserve">        </w:t>
      </w:r>
      <w:proofErr w:type="spellStart"/>
      <w:r w:rsidRPr="008B1C02">
        <w:t>paramForProSeDc</w:t>
      </w:r>
      <w:proofErr w:type="spellEnd"/>
      <w:r w:rsidRPr="008B1C02">
        <w:t>:</w:t>
      </w:r>
    </w:p>
    <w:p w14:paraId="44B29CA5" w14:textId="77777777" w:rsidR="00F34F67" w:rsidRPr="008B1C02" w:rsidRDefault="00F34F67" w:rsidP="00F34F67">
      <w:pPr>
        <w:pStyle w:val="PL"/>
      </w:pPr>
      <w:r w:rsidRPr="008B1C02">
        <w:t xml:space="preserve">          $ref: '#/components/schemas/</w:t>
      </w:r>
      <w:proofErr w:type="spellStart"/>
      <w:r w:rsidRPr="008B1C02">
        <w:t>ParamForProSeDc</w:t>
      </w:r>
      <w:proofErr w:type="spellEnd"/>
      <w:r w:rsidRPr="008B1C02">
        <w:t>'</w:t>
      </w:r>
    </w:p>
    <w:p w14:paraId="133037EB" w14:textId="77777777" w:rsidR="00F34F67" w:rsidRPr="008B1C02" w:rsidRDefault="00F34F67" w:rsidP="00F34F67">
      <w:pPr>
        <w:pStyle w:val="PL"/>
      </w:pPr>
      <w:r w:rsidRPr="008B1C02">
        <w:t xml:space="preserve">        paramForProSeU2NRelUe:</w:t>
      </w:r>
    </w:p>
    <w:p w14:paraId="3BDDF1E9" w14:textId="77777777" w:rsidR="00F34F67" w:rsidRPr="008B1C02" w:rsidRDefault="00F34F67" w:rsidP="00F34F67">
      <w:pPr>
        <w:pStyle w:val="PL"/>
      </w:pPr>
      <w:r w:rsidRPr="008B1C02">
        <w:t xml:space="preserve">          $ref: '#/components/schemas/ParamForProSeU2NRelUe'</w:t>
      </w:r>
    </w:p>
    <w:p w14:paraId="4C9652AF" w14:textId="77777777" w:rsidR="00F34F67" w:rsidRPr="008B1C02" w:rsidRDefault="00F34F67" w:rsidP="00F34F67">
      <w:pPr>
        <w:pStyle w:val="PL"/>
      </w:pPr>
      <w:r w:rsidRPr="008B1C02">
        <w:t xml:space="preserve">        </w:t>
      </w:r>
      <w:proofErr w:type="spellStart"/>
      <w:r w:rsidRPr="008B1C02">
        <w:t>paramForProSeRemUe</w:t>
      </w:r>
      <w:proofErr w:type="spellEnd"/>
      <w:r w:rsidRPr="008B1C02">
        <w:t>:</w:t>
      </w:r>
    </w:p>
    <w:p w14:paraId="3DEED1A6" w14:textId="77777777" w:rsidR="00F34F67" w:rsidRPr="008B1C02" w:rsidRDefault="00F34F67" w:rsidP="00F34F67">
      <w:pPr>
        <w:pStyle w:val="PL"/>
      </w:pPr>
      <w:r w:rsidRPr="008B1C02">
        <w:t xml:space="preserve">          $ref: '#/components/schemas/</w:t>
      </w:r>
      <w:proofErr w:type="spellStart"/>
      <w:r w:rsidRPr="008B1C02">
        <w:t>ParamForProSeRemUe</w:t>
      </w:r>
      <w:proofErr w:type="spellEnd"/>
      <w:r w:rsidRPr="008B1C02">
        <w:t>'</w:t>
      </w:r>
    </w:p>
    <w:p w14:paraId="0DEDB17D" w14:textId="77777777" w:rsidR="00F34F67" w:rsidRPr="008B1C02" w:rsidRDefault="00F34F67" w:rsidP="00F34F67">
      <w:pPr>
        <w:pStyle w:val="PL"/>
      </w:pPr>
      <w:r w:rsidRPr="008B1C02">
        <w:t xml:space="preserve">        paramForProSeU2</w:t>
      </w:r>
      <w:r>
        <w:rPr>
          <w:rFonts w:hint="eastAsia"/>
          <w:lang w:eastAsia="zh-CN"/>
        </w:rPr>
        <w:t>U</w:t>
      </w:r>
      <w:r w:rsidRPr="008B1C02">
        <w:t>RelUe:</w:t>
      </w:r>
    </w:p>
    <w:p w14:paraId="72BEB643" w14:textId="77777777" w:rsidR="00F34F67" w:rsidRPr="008B1C02" w:rsidRDefault="00F34F67" w:rsidP="00F34F67">
      <w:pPr>
        <w:pStyle w:val="PL"/>
      </w:pPr>
      <w:r w:rsidRPr="008B1C02">
        <w:t xml:space="preserve">          $ref: '#/components/schemas/ParamForProSeU2</w:t>
      </w:r>
      <w:r>
        <w:rPr>
          <w:rFonts w:hint="eastAsia"/>
          <w:lang w:eastAsia="zh-CN"/>
        </w:rPr>
        <w:t>U</w:t>
      </w:r>
      <w:r w:rsidRPr="008B1C02">
        <w:t>RelUe'</w:t>
      </w:r>
    </w:p>
    <w:p w14:paraId="19632ED7" w14:textId="77777777" w:rsidR="00F34F67" w:rsidRPr="008B1C02" w:rsidRDefault="00F34F67" w:rsidP="00F34F67">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0D08A362" w14:textId="77777777" w:rsidR="00F34F67" w:rsidRPr="008B1C02" w:rsidRDefault="00F34F67" w:rsidP="00F34F67">
      <w:pPr>
        <w:pStyle w:val="PL"/>
      </w:pPr>
      <w:r w:rsidRPr="008B1C02">
        <w:lastRenderedPageBreak/>
        <w:t xml:space="preserve">          $ref: '#/components/schemas/</w:t>
      </w:r>
      <w:proofErr w:type="spellStart"/>
      <w:r w:rsidRPr="008B1C02">
        <w:t>ParamForProSe</w:t>
      </w:r>
      <w:r>
        <w:rPr>
          <w:rFonts w:hint="eastAsia"/>
          <w:lang w:eastAsia="zh-CN"/>
        </w:rPr>
        <w:t>End</w:t>
      </w:r>
      <w:r w:rsidRPr="008B1C02">
        <w:t>Ue</w:t>
      </w:r>
      <w:proofErr w:type="spellEnd"/>
      <w:r w:rsidRPr="008B1C02">
        <w:t>'</w:t>
      </w:r>
    </w:p>
    <w:p w14:paraId="1F709FB3" w14:textId="77777777" w:rsidR="00F34F67" w:rsidRPr="008B1C02" w:rsidRDefault="00F34F67" w:rsidP="00F34F67">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3EAB593D" w14:textId="77777777" w:rsidR="00F34F67" w:rsidRPr="008B1C02" w:rsidRDefault="00F34F67" w:rsidP="00F34F67">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4E8B5060" w14:textId="77777777" w:rsidR="00F34F67" w:rsidRPr="008B1C02" w:rsidRDefault="00F34F67" w:rsidP="00F34F67">
      <w:pPr>
        <w:pStyle w:val="PL"/>
      </w:pPr>
      <w:r w:rsidRPr="008B1C02">
        <w:t xml:space="preserve">        </w:t>
      </w:r>
      <w:proofErr w:type="spellStart"/>
      <w:r w:rsidRPr="008B1C02">
        <w:t>urspGuidance</w:t>
      </w:r>
      <w:proofErr w:type="spellEnd"/>
      <w:r w:rsidRPr="008B1C02">
        <w:t>:</w:t>
      </w:r>
    </w:p>
    <w:p w14:paraId="51975D33" w14:textId="77777777" w:rsidR="00F34F67" w:rsidRPr="008B1C02" w:rsidRDefault="00F34F67" w:rsidP="00F34F67">
      <w:pPr>
        <w:pStyle w:val="PL"/>
      </w:pPr>
      <w:r w:rsidRPr="008B1C02">
        <w:t xml:space="preserve">          type: array</w:t>
      </w:r>
    </w:p>
    <w:p w14:paraId="36DF3DB4" w14:textId="77777777" w:rsidR="00F34F67" w:rsidRPr="008B1C02" w:rsidRDefault="00F34F67" w:rsidP="00F34F67">
      <w:pPr>
        <w:pStyle w:val="PL"/>
      </w:pPr>
      <w:r w:rsidRPr="008B1C02">
        <w:t xml:space="preserve">          items:</w:t>
      </w:r>
    </w:p>
    <w:p w14:paraId="2D4EE381" w14:textId="77777777" w:rsidR="00F34F67" w:rsidRPr="008B1C02" w:rsidRDefault="00F34F67" w:rsidP="00F34F67">
      <w:pPr>
        <w:pStyle w:val="PL"/>
      </w:pPr>
      <w:r w:rsidRPr="008B1C02">
        <w:t xml:space="preserve">            $ref: '#/components/schemas/</w:t>
      </w:r>
      <w:proofErr w:type="spellStart"/>
      <w:r w:rsidRPr="008B1C02">
        <w:t>UrspRuleRequest</w:t>
      </w:r>
      <w:proofErr w:type="spellEnd"/>
      <w:r w:rsidRPr="008B1C02">
        <w:t>'</w:t>
      </w:r>
    </w:p>
    <w:p w14:paraId="467A9FC8"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6950A647" w14:textId="77777777" w:rsidR="00F34F67" w:rsidRPr="00EE1F4D" w:rsidRDefault="00F34F67" w:rsidP="00F34F67">
      <w:pPr>
        <w:pStyle w:val="PL"/>
      </w:pPr>
      <w:r w:rsidRPr="008B1C02">
        <w:t xml:space="preserve">          description: Contains the service parameter used to guide the URSP.</w:t>
      </w:r>
    </w:p>
    <w:p w14:paraId="5607DDD7" w14:textId="77777777" w:rsidR="00F34F67" w:rsidRPr="00A8235A"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6D6581A" w14:textId="77777777" w:rsidR="00F34F67" w:rsidRPr="00A8235A"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67FE8C80"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B60E70A"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F8C2A9F"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F4BF43E"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FE5F09A"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34C0402"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2642A62E" w14:textId="77777777" w:rsidR="00F34F67" w:rsidRPr="008B1C02" w:rsidRDefault="00F34F67" w:rsidP="00F34F67">
      <w:pPr>
        <w:pStyle w:val="PL"/>
      </w:pPr>
      <w:r w:rsidRPr="008B1C02">
        <w:t xml:space="preserve">        </w:t>
      </w:r>
      <w:proofErr w:type="spellStart"/>
      <w:r w:rsidRPr="008B1C02">
        <w:t>mtcProviderId</w:t>
      </w:r>
      <w:proofErr w:type="spellEnd"/>
      <w:r w:rsidRPr="008B1C02">
        <w:t>:</w:t>
      </w:r>
    </w:p>
    <w:p w14:paraId="65EE0A4D" w14:textId="77777777" w:rsidR="00F34F67" w:rsidRPr="008B1C02" w:rsidRDefault="00F34F67" w:rsidP="00F34F67">
      <w:pPr>
        <w:pStyle w:val="PL"/>
      </w:pPr>
      <w:r w:rsidRPr="008B1C02">
        <w:t xml:space="preserve">          $ref: 'TS29571_CommonData.yaml#/components/schemas/MtcProviderInformation'</w:t>
      </w:r>
    </w:p>
    <w:p w14:paraId="780E12C5" w14:textId="77777777" w:rsidR="00F34F67" w:rsidRPr="008B1C02" w:rsidRDefault="00F34F67" w:rsidP="00F34F67">
      <w:pPr>
        <w:pStyle w:val="PL"/>
      </w:pPr>
      <w:r w:rsidRPr="008B1C02">
        <w:t xml:space="preserve">        </w:t>
      </w:r>
      <w:proofErr w:type="spellStart"/>
      <w:r w:rsidRPr="008B1C02">
        <w:t>suppFeat</w:t>
      </w:r>
      <w:proofErr w:type="spellEnd"/>
      <w:r w:rsidRPr="008B1C02">
        <w:t>:</w:t>
      </w:r>
    </w:p>
    <w:p w14:paraId="4EF317DC" w14:textId="77777777" w:rsidR="00F34F67" w:rsidRPr="008B1C02" w:rsidRDefault="00F34F67" w:rsidP="00F34F67">
      <w:pPr>
        <w:pStyle w:val="PL"/>
      </w:pPr>
      <w:r w:rsidRPr="008B1C02">
        <w:t xml:space="preserve">          $ref: 'TS29571_CommonData.yaml#/components/schemas/</w:t>
      </w:r>
      <w:proofErr w:type="spellStart"/>
      <w:r w:rsidRPr="008B1C02">
        <w:t>SupportedFeatures</w:t>
      </w:r>
      <w:proofErr w:type="spellEnd"/>
      <w:r w:rsidRPr="008B1C02">
        <w:t>'</w:t>
      </w:r>
    </w:p>
    <w:p w14:paraId="5EE73C58" w14:textId="77777777" w:rsidR="00F34F67" w:rsidRDefault="00F34F67" w:rsidP="00F34F67">
      <w:pPr>
        <w:pStyle w:val="PL"/>
      </w:pPr>
    </w:p>
    <w:p w14:paraId="6802EB9C" w14:textId="77777777" w:rsidR="00F34F67" w:rsidRPr="008B1C02" w:rsidRDefault="00F34F67" w:rsidP="00F34F67">
      <w:pPr>
        <w:pStyle w:val="PL"/>
      </w:pPr>
      <w:r w:rsidRPr="008B1C02">
        <w:t xml:space="preserve">    </w:t>
      </w:r>
      <w:proofErr w:type="spellStart"/>
      <w:r w:rsidRPr="008B1C02">
        <w:t>ServiceParameterDataPatch</w:t>
      </w:r>
      <w:proofErr w:type="spellEnd"/>
      <w:r w:rsidRPr="008B1C02">
        <w:t>:</w:t>
      </w:r>
    </w:p>
    <w:p w14:paraId="5315B23D" w14:textId="77777777" w:rsidR="00F34F67" w:rsidRPr="008B1C02" w:rsidRDefault="00F34F67" w:rsidP="00F34F67">
      <w:pPr>
        <w:pStyle w:val="PL"/>
      </w:pPr>
      <w:r w:rsidRPr="008B1C02">
        <w:t xml:space="preserve">      description: &gt;</w:t>
      </w:r>
    </w:p>
    <w:p w14:paraId="02639D97" w14:textId="77777777" w:rsidR="00F34F67" w:rsidRPr="008B1C02" w:rsidRDefault="00F34F67" w:rsidP="00F34F67">
      <w:pPr>
        <w:pStyle w:val="PL"/>
      </w:pPr>
      <w:r w:rsidRPr="008B1C02">
        <w:t xml:space="preserve">        Represents the parameters to request the modification of a service parameter</w:t>
      </w:r>
    </w:p>
    <w:p w14:paraId="42A14BA6" w14:textId="77777777" w:rsidR="00F34F67" w:rsidRPr="008B1C02" w:rsidRDefault="00F34F67" w:rsidP="00F34F67">
      <w:pPr>
        <w:pStyle w:val="PL"/>
      </w:pPr>
      <w:r w:rsidRPr="008B1C02">
        <w:t xml:space="preserve">        subscription resource.</w:t>
      </w:r>
    </w:p>
    <w:p w14:paraId="40DFF613" w14:textId="77777777" w:rsidR="00F34F67" w:rsidRPr="008B1C02" w:rsidRDefault="00F34F67" w:rsidP="00F34F67">
      <w:pPr>
        <w:pStyle w:val="PL"/>
      </w:pPr>
      <w:r w:rsidRPr="008B1C02">
        <w:t xml:space="preserve">      type: object</w:t>
      </w:r>
    </w:p>
    <w:p w14:paraId="6AF00E6B" w14:textId="77777777" w:rsidR="00F34F67" w:rsidRPr="008B1C02" w:rsidRDefault="00F34F67" w:rsidP="00F34F67">
      <w:pPr>
        <w:pStyle w:val="PL"/>
      </w:pPr>
      <w:r w:rsidRPr="008B1C02">
        <w:t xml:space="preserve">      properties:</w:t>
      </w:r>
    </w:p>
    <w:p w14:paraId="1665FEB5" w14:textId="77777777" w:rsidR="00F34F67" w:rsidRPr="008B1C02" w:rsidRDefault="00F34F67" w:rsidP="00F34F67">
      <w:pPr>
        <w:pStyle w:val="PL"/>
      </w:pPr>
      <w:r w:rsidRPr="008B1C02">
        <w:t xml:space="preserve">        paramOverPc5:</w:t>
      </w:r>
    </w:p>
    <w:p w14:paraId="61E92584" w14:textId="77777777" w:rsidR="00F34F67" w:rsidRPr="008B1C02" w:rsidRDefault="00F34F67" w:rsidP="00F34F67">
      <w:pPr>
        <w:pStyle w:val="PL"/>
      </w:pPr>
      <w:r w:rsidRPr="008B1C02">
        <w:t xml:space="preserve">          $ref: '#/components/schemas/ParameterOverPc5Rm'</w:t>
      </w:r>
    </w:p>
    <w:p w14:paraId="485128E5" w14:textId="77777777" w:rsidR="00F34F67" w:rsidRPr="008B1C02" w:rsidRDefault="00F34F67" w:rsidP="00F34F67">
      <w:pPr>
        <w:pStyle w:val="PL"/>
      </w:pPr>
      <w:r w:rsidRPr="008B1C02">
        <w:t xml:space="preserve">        </w:t>
      </w:r>
      <w:proofErr w:type="spellStart"/>
      <w:r w:rsidRPr="008B1C02">
        <w:t>paramOverUu</w:t>
      </w:r>
      <w:proofErr w:type="spellEnd"/>
      <w:r w:rsidRPr="008B1C02">
        <w:t>:</w:t>
      </w:r>
    </w:p>
    <w:p w14:paraId="6C9AC144" w14:textId="77777777" w:rsidR="00F34F67" w:rsidRPr="008B1C02" w:rsidRDefault="00F34F67" w:rsidP="00F34F67">
      <w:pPr>
        <w:pStyle w:val="PL"/>
      </w:pPr>
      <w:r w:rsidRPr="008B1C02">
        <w:t xml:space="preserve">          $ref: '#/components/schemas/</w:t>
      </w:r>
      <w:proofErr w:type="spellStart"/>
      <w:r w:rsidRPr="008B1C02">
        <w:t>ParameterOverUuRm</w:t>
      </w:r>
      <w:proofErr w:type="spellEnd"/>
      <w:r w:rsidRPr="008B1C02">
        <w:t>'</w:t>
      </w:r>
    </w:p>
    <w:p w14:paraId="07F53303" w14:textId="77777777" w:rsidR="00F34F67" w:rsidRPr="008B1C02" w:rsidRDefault="00F34F67" w:rsidP="00F34F67">
      <w:pPr>
        <w:pStyle w:val="PL"/>
      </w:pPr>
      <w:r w:rsidRPr="008B1C02">
        <w:t xml:space="preserve">        </w:t>
      </w:r>
      <w:proofErr w:type="spellStart"/>
      <w:r w:rsidRPr="008B1C02">
        <w:t>paramForProSeDd</w:t>
      </w:r>
      <w:proofErr w:type="spellEnd"/>
      <w:r w:rsidRPr="008B1C02">
        <w:t>:</w:t>
      </w:r>
    </w:p>
    <w:p w14:paraId="64B29D61" w14:textId="77777777" w:rsidR="00F34F67" w:rsidRPr="008B1C02" w:rsidRDefault="00F34F67" w:rsidP="00F34F67">
      <w:pPr>
        <w:pStyle w:val="PL"/>
      </w:pPr>
      <w:r w:rsidRPr="008B1C02">
        <w:t xml:space="preserve">          $ref: '#/components/schemas/</w:t>
      </w:r>
      <w:proofErr w:type="spellStart"/>
      <w:r w:rsidRPr="008B1C02">
        <w:t>ParamForProSeDdRm</w:t>
      </w:r>
      <w:proofErr w:type="spellEnd"/>
      <w:r w:rsidRPr="008B1C02">
        <w:t>'</w:t>
      </w:r>
    </w:p>
    <w:p w14:paraId="334C8148" w14:textId="77777777" w:rsidR="00F34F67" w:rsidRPr="008B1C02" w:rsidRDefault="00F34F67" w:rsidP="00F34F67">
      <w:pPr>
        <w:pStyle w:val="PL"/>
      </w:pPr>
      <w:r w:rsidRPr="008B1C02">
        <w:t xml:space="preserve">        </w:t>
      </w:r>
      <w:proofErr w:type="spellStart"/>
      <w:r w:rsidRPr="008B1C02">
        <w:t>paramForProSeDc</w:t>
      </w:r>
      <w:proofErr w:type="spellEnd"/>
      <w:r w:rsidRPr="008B1C02">
        <w:t>:</w:t>
      </w:r>
    </w:p>
    <w:p w14:paraId="19088857" w14:textId="77777777" w:rsidR="00F34F67" w:rsidRPr="008B1C02" w:rsidRDefault="00F34F67" w:rsidP="00F34F67">
      <w:pPr>
        <w:pStyle w:val="PL"/>
      </w:pPr>
      <w:r w:rsidRPr="008B1C02">
        <w:t xml:space="preserve">          $ref: '#/components/schemas/</w:t>
      </w:r>
      <w:proofErr w:type="spellStart"/>
      <w:r w:rsidRPr="008B1C02">
        <w:t>ParamForProSeDcRm</w:t>
      </w:r>
      <w:proofErr w:type="spellEnd"/>
      <w:r w:rsidRPr="008B1C02">
        <w:t>'</w:t>
      </w:r>
    </w:p>
    <w:p w14:paraId="77633BA2" w14:textId="77777777" w:rsidR="00F34F67" w:rsidRPr="008B1C02" w:rsidRDefault="00F34F67" w:rsidP="00F34F67">
      <w:pPr>
        <w:pStyle w:val="PL"/>
      </w:pPr>
      <w:r w:rsidRPr="008B1C02">
        <w:t xml:space="preserve">        paramForProSeU2NRelUe:</w:t>
      </w:r>
    </w:p>
    <w:p w14:paraId="34F3A160" w14:textId="77777777" w:rsidR="00F34F67" w:rsidRPr="008B1C02" w:rsidRDefault="00F34F67" w:rsidP="00F34F67">
      <w:pPr>
        <w:pStyle w:val="PL"/>
      </w:pPr>
      <w:r w:rsidRPr="008B1C02">
        <w:t xml:space="preserve">          $ref: '#/components/schemas/ParamForProSeU2NRelUeRm'</w:t>
      </w:r>
    </w:p>
    <w:p w14:paraId="0182AC88" w14:textId="77777777" w:rsidR="00F34F67" w:rsidRPr="008B1C02" w:rsidRDefault="00F34F67" w:rsidP="00F34F67">
      <w:pPr>
        <w:pStyle w:val="PL"/>
      </w:pPr>
      <w:r w:rsidRPr="008B1C02">
        <w:t xml:space="preserve">        </w:t>
      </w:r>
      <w:proofErr w:type="spellStart"/>
      <w:r w:rsidRPr="008B1C02">
        <w:t>paramForProSeRemUe</w:t>
      </w:r>
      <w:proofErr w:type="spellEnd"/>
      <w:r w:rsidRPr="008B1C02">
        <w:t>:</w:t>
      </w:r>
    </w:p>
    <w:p w14:paraId="0D2189EB" w14:textId="77777777" w:rsidR="00F34F67" w:rsidRPr="008B1C02" w:rsidRDefault="00F34F67" w:rsidP="00F34F67">
      <w:pPr>
        <w:pStyle w:val="PL"/>
      </w:pPr>
      <w:r w:rsidRPr="008B1C02">
        <w:t xml:space="preserve">          $ref: '#/components/schemas/</w:t>
      </w:r>
      <w:proofErr w:type="spellStart"/>
      <w:r w:rsidRPr="008B1C02">
        <w:t>ParamForProSeRemUeRm</w:t>
      </w:r>
      <w:proofErr w:type="spellEnd"/>
      <w:r w:rsidRPr="008B1C02">
        <w:t>'</w:t>
      </w:r>
    </w:p>
    <w:p w14:paraId="5AB4ABCD" w14:textId="77777777" w:rsidR="00F34F67" w:rsidRPr="008B1C02" w:rsidRDefault="00F34F67" w:rsidP="00F34F67">
      <w:pPr>
        <w:pStyle w:val="PL"/>
      </w:pPr>
      <w:r w:rsidRPr="008B1C02">
        <w:t xml:space="preserve">        paramForProSeU2</w:t>
      </w:r>
      <w:r>
        <w:rPr>
          <w:rFonts w:hint="eastAsia"/>
          <w:lang w:eastAsia="zh-CN"/>
        </w:rPr>
        <w:t>U</w:t>
      </w:r>
      <w:r w:rsidRPr="008B1C02">
        <w:t>RelUe:</w:t>
      </w:r>
    </w:p>
    <w:p w14:paraId="602FBBFD" w14:textId="77777777" w:rsidR="00F34F67" w:rsidRPr="008B1C02" w:rsidRDefault="00F34F67" w:rsidP="00F34F67">
      <w:pPr>
        <w:pStyle w:val="PL"/>
      </w:pPr>
      <w:r w:rsidRPr="008B1C02">
        <w:t xml:space="preserve">          $ref: '#/components/schemas/ParamForProSeU2</w:t>
      </w:r>
      <w:r>
        <w:rPr>
          <w:rFonts w:hint="eastAsia"/>
          <w:lang w:eastAsia="zh-CN"/>
        </w:rPr>
        <w:t>U</w:t>
      </w:r>
      <w:r w:rsidRPr="008B1C02">
        <w:t>RelUeRm'</w:t>
      </w:r>
    </w:p>
    <w:p w14:paraId="224BB945" w14:textId="77777777" w:rsidR="00F34F67" w:rsidRPr="008B1C02" w:rsidRDefault="00F34F67" w:rsidP="00F34F67">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4E0F562C" w14:textId="77777777" w:rsidR="00F34F67" w:rsidRPr="008B1C02" w:rsidRDefault="00F34F67" w:rsidP="00F34F67">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D69A21D" w14:textId="77777777" w:rsidR="00F34F67" w:rsidRPr="008B1C02" w:rsidRDefault="00F34F67" w:rsidP="00F34F67">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87CFAFE" w14:textId="77777777" w:rsidR="00F34F67" w:rsidRPr="008B1C02" w:rsidRDefault="00F34F67" w:rsidP="00F34F67">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0DB5AE8E" w14:textId="77777777" w:rsidR="00F34F67" w:rsidRPr="008B1C02" w:rsidRDefault="00F34F67" w:rsidP="00F34F67">
      <w:pPr>
        <w:pStyle w:val="PL"/>
      </w:pPr>
      <w:r w:rsidRPr="008B1C02">
        <w:t xml:space="preserve">        </w:t>
      </w:r>
      <w:proofErr w:type="spellStart"/>
      <w:r w:rsidRPr="008B1C02">
        <w:t>urspGuidance</w:t>
      </w:r>
      <w:proofErr w:type="spellEnd"/>
      <w:r w:rsidRPr="008B1C02">
        <w:t>:</w:t>
      </w:r>
    </w:p>
    <w:p w14:paraId="0DF62D9E" w14:textId="77777777" w:rsidR="00F34F67" w:rsidRPr="008B1C02" w:rsidRDefault="00F34F67" w:rsidP="00F34F67">
      <w:pPr>
        <w:pStyle w:val="PL"/>
      </w:pPr>
      <w:r w:rsidRPr="008B1C02">
        <w:t xml:space="preserve">          type: array</w:t>
      </w:r>
    </w:p>
    <w:p w14:paraId="3840CA6F" w14:textId="77777777" w:rsidR="00F34F67" w:rsidRPr="008B1C02" w:rsidRDefault="00F34F67" w:rsidP="00F34F67">
      <w:pPr>
        <w:pStyle w:val="PL"/>
      </w:pPr>
      <w:r w:rsidRPr="008B1C02">
        <w:t xml:space="preserve">          items:</w:t>
      </w:r>
    </w:p>
    <w:p w14:paraId="28A2DB78" w14:textId="77777777" w:rsidR="00F34F67" w:rsidRPr="008B1C02" w:rsidRDefault="00F34F67" w:rsidP="00F34F67">
      <w:pPr>
        <w:pStyle w:val="PL"/>
      </w:pPr>
      <w:r w:rsidRPr="008B1C02">
        <w:t xml:space="preserve">            $ref: '#/components/schemas/</w:t>
      </w:r>
      <w:proofErr w:type="spellStart"/>
      <w:r w:rsidRPr="008B1C02">
        <w:t>UrspRuleRequest</w:t>
      </w:r>
      <w:proofErr w:type="spellEnd"/>
      <w:r w:rsidRPr="008B1C02">
        <w:t>'</w:t>
      </w:r>
    </w:p>
    <w:p w14:paraId="0ACA4797"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0D2919CA" w14:textId="77777777" w:rsidR="00F34F67" w:rsidRPr="00EE1F4D" w:rsidRDefault="00F34F67" w:rsidP="00F34F67">
      <w:pPr>
        <w:pStyle w:val="PL"/>
      </w:pPr>
      <w:r w:rsidRPr="008B1C02">
        <w:t xml:space="preserve">          description: Contains the service parameter used to guide the URSP.</w:t>
      </w:r>
      <w:r w:rsidRPr="00EE1F4D">
        <w:t xml:space="preserve"> </w:t>
      </w:r>
    </w:p>
    <w:p w14:paraId="7CCF1B1E" w14:textId="77777777" w:rsidR="00F34F67" w:rsidRPr="00EE1F4D" w:rsidRDefault="00F34F67" w:rsidP="00F34F67">
      <w:pPr>
        <w:pStyle w:val="PL"/>
      </w:pPr>
      <w:r w:rsidRPr="00EE1F4D">
        <w:t xml:space="preserve">        a2xParamsPc5:</w:t>
      </w:r>
    </w:p>
    <w:p w14:paraId="30504BB4"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13751155"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D26B4A9"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0ED7583"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0C1EC52"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A93D570"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47006BF" w14:textId="77777777" w:rsidR="00F34F67"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BFBE27"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1EEEC62C" w14:textId="77777777" w:rsidR="00F34F67" w:rsidRPr="008B1C02" w:rsidRDefault="00F34F67" w:rsidP="00F34F67">
      <w:pPr>
        <w:pStyle w:val="PL"/>
      </w:pPr>
      <w:r w:rsidRPr="008B1C02">
        <w:t xml:space="preserve">        </w:t>
      </w:r>
      <w:proofErr w:type="spellStart"/>
      <w:r w:rsidRPr="008B1C02">
        <w:t>subNotifEvents</w:t>
      </w:r>
      <w:proofErr w:type="spellEnd"/>
      <w:r w:rsidRPr="008B1C02">
        <w:t>:</w:t>
      </w:r>
    </w:p>
    <w:p w14:paraId="49353DF5" w14:textId="77777777" w:rsidR="00F34F67" w:rsidRPr="008B1C02" w:rsidRDefault="00F34F67" w:rsidP="00F34F67">
      <w:pPr>
        <w:pStyle w:val="PL"/>
      </w:pPr>
      <w:r w:rsidRPr="008B1C02">
        <w:t xml:space="preserve">          type: array</w:t>
      </w:r>
    </w:p>
    <w:p w14:paraId="1A96ADC8" w14:textId="77777777" w:rsidR="00F34F67" w:rsidRPr="008B1C02" w:rsidRDefault="00F34F67" w:rsidP="00F34F67">
      <w:pPr>
        <w:pStyle w:val="PL"/>
      </w:pPr>
      <w:r w:rsidRPr="008B1C02">
        <w:t xml:space="preserve">          items:</w:t>
      </w:r>
    </w:p>
    <w:p w14:paraId="219599F7" w14:textId="77777777" w:rsidR="00F34F67" w:rsidRPr="008B1C02" w:rsidRDefault="00F34F67" w:rsidP="00F34F67">
      <w:pPr>
        <w:pStyle w:val="PL"/>
      </w:pPr>
      <w:r w:rsidRPr="008B1C02">
        <w:t xml:space="preserve">            $ref: '#/components/schemas/Event'</w:t>
      </w:r>
    </w:p>
    <w:p w14:paraId="0340571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4C75EF6A" w14:textId="77777777" w:rsidR="000B19BF" w:rsidRDefault="000B19BF" w:rsidP="000B19BF">
      <w:pPr>
        <w:pStyle w:val="PL"/>
        <w:rPr>
          <w:ins w:id="86" w:author="Huawei" w:date="2023-10-27T18:13:00Z"/>
        </w:rPr>
      </w:pPr>
      <w:ins w:id="87" w:author="Huawei" w:date="2023-10-27T18:13:00Z">
        <w:r w:rsidRPr="008B1C02">
          <w:t xml:space="preserve">          description: &gt;</w:t>
        </w:r>
      </w:ins>
    </w:p>
    <w:p w14:paraId="636E8485" w14:textId="77777777" w:rsidR="000B19BF" w:rsidRDefault="000B19BF" w:rsidP="000B19BF">
      <w:pPr>
        <w:pStyle w:val="PL"/>
        <w:rPr>
          <w:ins w:id="88" w:author="Huawei" w:date="2023-10-27T18:13:00Z"/>
          <w:rFonts w:cs="Arial"/>
          <w:szCs w:val="18"/>
          <w:lang w:eastAsia="zh-CN"/>
        </w:rPr>
      </w:pPr>
      <w:ins w:id="89" w:author="Huawei" w:date="2023-10-27T18:13:00Z">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ins>
    </w:p>
    <w:p w14:paraId="21DEBDBB" w14:textId="77777777" w:rsidR="000B19BF" w:rsidRPr="002E4FB0" w:rsidRDefault="000B19BF" w:rsidP="000B19BF">
      <w:pPr>
        <w:pStyle w:val="PL"/>
        <w:rPr>
          <w:ins w:id="90" w:author="Huawei" w:date="2023-10-27T18:13:00Z"/>
          <w:rFonts w:cs="Arial"/>
          <w:szCs w:val="18"/>
          <w:lang w:eastAsia="zh-CN"/>
        </w:rPr>
      </w:pPr>
      <w:ins w:id="91" w:author="Huawei" w:date="2023-10-27T18:13:00Z">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ins>
    </w:p>
    <w:p w14:paraId="56592C2C" w14:textId="77777777" w:rsidR="00F34F67" w:rsidRPr="008B1C02" w:rsidRDefault="00F34F67" w:rsidP="00F34F67">
      <w:pPr>
        <w:pStyle w:val="PL"/>
        <w:rPr>
          <w:lang w:val="en-US"/>
        </w:rPr>
      </w:pPr>
      <w:r w:rsidRPr="008B1C02">
        <w:rPr>
          <w:lang w:val="en-US"/>
        </w:rPr>
        <w:t xml:space="preserve">          nullable: true</w:t>
      </w:r>
    </w:p>
    <w:p w14:paraId="36007DA3" w14:textId="77777777" w:rsidR="00F34F67" w:rsidRPr="008B1C02" w:rsidRDefault="00F34F67" w:rsidP="00F34F67">
      <w:pPr>
        <w:pStyle w:val="PL"/>
      </w:pPr>
      <w:r w:rsidRPr="008B1C02">
        <w:t xml:space="preserve">        </w:t>
      </w:r>
      <w:proofErr w:type="spellStart"/>
      <w:r w:rsidRPr="008B1C02">
        <w:t>notificationDestination</w:t>
      </w:r>
      <w:proofErr w:type="spellEnd"/>
      <w:r w:rsidRPr="008B1C02">
        <w:t>:</w:t>
      </w:r>
    </w:p>
    <w:p w14:paraId="4BE0A50A" w14:textId="77777777" w:rsidR="00F34F67" w:rsidRPr="008B1C02" w:rsidRDefault="00F34F67" w:rsidP="00F34F67">
      <w:pPr>
        <w:pStyle w:val="PL"/>
      </w:pPr>
      <w:r w:rsidRPr="008B1C02">
        <w:t xml:space="preserve">          $ref: 'TS29571_CommonData.yaml#/components/schemas/Uri'</w:t>
      </w:r>
    </w:p>
    <w:p w14:paraId="04284DC6" w14:textId="77777777" w:rsidR="00F34F67" w:rsidRDefault="00F34F67" w:rsidP="00F34F67">
      <w:pPr>
        <w:pStyle w:val="PL"/>
      </w:pPr>
    </w:p>
    <w:p w14:paraId="193C4FF1" w14:textId="77777777" w:rsidR="00F34F67" w:rsidRPr="008B1C02" w:rsidRDefault="00F34F67" w:rsidP="00F34F67">
      <w:pPr>
        <w:pStyle w:val="PL"/>
      </w:pPr>
      <w:r w:rsidRPr="008B1C02">
        <w:t xml:space="preserve">    ParameterOverPc5:</w:t>
      </w:r>
    </w:p>
    <w:p w14:paraId="39D38E11" w14:textId="77777777" w:rsidR="00F34F67" w:rsidRPr="008B1C02" w:rsidRDefault="00F34F67" w:rsidP="00F34F67">
      <w:pPr>
        <w:pStyle w:val="PL"/>
      </w:pPr>
      <w:r w:rsidRPr="008B1C02">
        <w:t xml:space="preserve">      description: &gt;</w:t>
      </w:r>
    </w:p>
    <w:p w14:paraId="03FE00E4" w14:textId="77777777" w:rsidR="00F34F67" w:rsidRPr="008B1C02" w:rsidRDefault="00F34F67" w:rsidP="00F34F67">
      <w:pPr>
        <w:pStyle w:val="PL"/>
      </w:pPr>
      <w:r w:rsidRPr="008B1C02">
        <w:t xml:space="preserve">        Represents configuration parameters for V2X communications over PC5 reference point.</w:t>
      </w:r>
    </w:p>
    <w:p w14:paraId="4274CEB8" w14:textId="77777777" w:rsidR="00F34F67" w:rsidRPr="008B1C02" w:rsidRDefault="00F34F67" w:rsidP="00F34F67">
      <w:pPr>
        <w:pStyle w:val="PL"/>
      </w:pPr>
      <w:r w:rsidRPr="008B1C02">
        <w:t xml:space="preserve">      type: string</w:t>
      </w:r>
    </w:p>
    <w:p w14:paraId="162B42E9" w14:textId="77777777" w:rsidR="00F34F67" w:rsidRDefault="00F34F67" w:rsidP="00F34F67">
      <w:pPr>
        <w:pStyle w:val="PL"/>
      </w:pPr>
    </w:p>
    <w:p w14:paraId="14B2A4DC" w14:textId="77777777" w:rsidR="00F34F67" w:rsidRPr="008B1C02" w:rsidRDefault="00F34F67" w:rsidP="00F34F67">
      <w:pPr>
        <w:pStyle w:val="PL"/>
      </w:pPr>
      <w:r w:rsidRPr="008B1C02">
        <w:lastRenderedPageBreak/>
        <w:t xml:space="preserve">    ParameterOverPc5Rm:</w:t>
      </w:r>
    </w:p>
    <w:p w14:paraId="246B58F3" w14:textId="77777777" w:rsidR="00F34F67" w:rsidRPr="008B1C02" w:rsidRDefault="00F34F67" w:rsidP="00F34F67">
      <w:pPr>
        <w:pStyle w:val="PL"/>
      </w:pPr>
      <w:r w:rsidRPr="008B1C02">
        <w:t xml:space="preserve">      description: &gt;</w:t>
      </w:r>
    </w:p>
    <w:p w14:paraId="454031A0" w14:textId="77777777" w:rsidR="00F34F67" w:rsidRPr="008B1C02" w:rsidRDefault="00F34F67" w:rsidP="00F34F67">
      <w:pPr>
        <w:pStyle w:val="PL"/>
      </w:pPr>
      <w:r w:rsidRPr="008B1C02">
        <w:t xml:space="preserve">        Represents the same as the ParameterOverPc5 data type but with the </w:t>
      </w:r>
      <w:proofErr w:type="spellStart"/>
      <w:r w:rsidRPr="008B1C02">
        <w:t>nullable:true</w:t>
      </w:r>
      <w:proofErr w:type="spellEnd"/>
      <w:r w:rsidRPr="008B1C02">
        <w:t xml:space="preserve"> property.</w:t>
      </w:r>
    </w:p>
    <w:p w14:paraId="4ABCAEAD" w14:textId="77777777" w:rsidR="00F34F67" w:rsidRPr="008B1C02" w:rsidRDefault="00F34F67" w:rsidP="00F34F67">
      <w:pPr>
        <w:pStyle w:val="PL"/>
      </w:pPr>
      <w:r w:rsidRPr="008B1C02">
        <w:t xml:space="preserve">      type: string</w:t>
      </w:r>
    </w:p>
    <w:p w14:paraId="4385FDBC" w14:textId="77777777" w:rsidR="00F34F67" w:rsidRPr="008B1C02" w:rsidRDefault="00F34F67" w:rsidP="00F34F67">
      <w:pPr>
        <w:pStyle w:val="PL"/>
        <w:rPr>
          <w:lang w:val="en-US"/>
        </w:rPr>
      </w:pPr>
      <w:r w:rsidRPr="008B1C02">
        <w:rPr>
          <w:lang w:val="en-US"/>
        </w:rPr>
        <w:t xml:space="preserve">      nullable: true</w:t>
      </w:r>
    </w:p>
    <w:p w14:paraId="0663FBCD" w14:textId="77777777" w:rsidR="00F34F67" w:rsidRDefault="00F34F67" w:rsidP="00F34F67">
      <w:pPr>
        <w:pStyle w:val="PL"/>
      </w:pPr>
    </w:p>
    <w:p w14:paraId="44BFAD88" w14:textId="77777777" w:rsidR="00F34F67" w:rsidRPr="008B1C02" w:rsidRDefault="00F34F67" w:rsidP="00F34F67">
      <w:pPr>
        <w:pStyle w:val="PL"/>
      </w:pPr>
      <w:r w:rsidRPr="008B1C02">
        <w:t xml:space="preserve">    </w:t>
      </w:r>
      <w:proofErr w:type="spellStart"/>
      <w:r w:rsidRPr="008B1C02">
        <w:t>ParameterOverUu</w:t>
      </w:r>
      <w:proofErr w:type="spellEnd"/>
      <w:r w:rsidRPr="008B1C02">
        <w:t>:</w:t>
      </w:r>
    </w:p>
    <w:p w14:paraId="08710DE1" w14:textId="77777777" w:rsidR="00F34F67" w:rsidRPr="008B1C02" w:rsidRDefault="00F34F67" w:rsidP="00F34F67">
      <w:pPr>
        <w:pStyle w:val="PL"/>
      </w:pPr>
      <w:r w:rsidRPr="008B1C02">
        <w:t xml:space="preserve">      description: &gt;</w:t>
      </w:r>
    </w:p>
    <w:p w14:paraId="742E318C" w14:textId="77777777" w:rsidR="00F34F67" w:rsidRPr="008B1C02" w:rsidRDefault="00F34F67" w:rsidP="00F34F67">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2B2FCCA2" w14:textId="77777777" w:rsidR="00F34F67" w:rsidRPr="008B1C02" w:rsidRDefault="00F34F67" w:rsidP="00F34F67">
      <w:pPr>
        <w:pStyle w:val="PL"/>
      </w:pPr>
      <w:r w:rsidRPr="008B1C02">
        <w:t xml:space="preserve">      type: string</w:t>
      </w:r>
    </w:p>
    <w:p w14:paraId="63CA3798" w14:textId="77777777" w:rsidR="00F34F67" w:rsidRDefault="00F34F67" w:rsidP="00F34F67">
      <w:pPr>
        <w:pStyle w:val="PL"/>
      </w:pPr>
    </w:p>
    <w:p w14:paraId="5FC3ACC4" w14:textId="77777777" w:rsidR="00F34F67" w:rsidRPr="008B1C02" w:rsidRDefault="00F34F67" w:rsidP="00F34F67">
      <w:pPr>
        <w:pStyle w:val="PL"/>
      </w:pPr>
      <w:r w:rsidRPr="008B1C02">
        <w:t xml:space="preserve">    </w:t>
      </w:r>
      <w:proofErr w:type="spellStart"/>
      <w:r w:rsidRPr="008B1C02">
        <w:t>ParameterOverUuRm</w:t>
      </w:r>
      <w:proofErr w:type="spellEnd"/>
      <w:r w:rsidRPr="008B1C02">
        <w:t>:</w:t>
      </w:r>
    </w:p>
    <w:p w14:paraId="70C7C047" w14:textId="77777777" w:rsidR="00F34F67" w:rsidRPr="008B1C02" w:rsidRDefault="00F34F67" w:rsidP="00F34F67">
      <w:pPr>
        <w:pStyle w:val="PL"/>
      </w:pPr>
      <w:r w:rsidRPr="008B1C02">
        <w:t xml:space="preserve">      description: &gt;</w:t>
      </w:r>
    </w:p>
    <w:p w14:paraId="3A286545" w14:textId="77777777" w:rsidR="00F34F67" w:rsidRPr="008B1C02" w:rsidRDefault="00F34F67" w:rsidP="00F34F67">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r w:rsidRPr="008B1C02">
        <w:t>nullable:true</w:t>
      </w:r>
      <w:proofErr w:type="spellEnd"/>
      <w:r w:rsidRPr="008B1C02">
        <w:t xml:space="preserve"> property.</w:t>
      </w:r>
    </w:p>
    <w:p w14:paraId="3AC1DD1C" w14:textId="77777777" w:rsidR="00F34F67" w:rsidRPr="008B1C02" w:rsidRDefault="00F34F67" w:rsidP="00F34F67">
      <w:pPr>
        <w:pStyle w:val="PL"/>
      </w:pPr>
      <w:r w:rsidRPr="008B1C02">
        <w:t xml:space="preserve">      type: string</w:t>
      </w:r>
    </w:p>
    <w:p w14:paraId="3A4C5B3B" w14:textId="77777777" w:rsidR="00F34F67" w:rsidRPr="008B1C02" w:rsidRDefault="00F34F67" w:rsidP="00F34F67">
      <w:pPr>
        <w:pStyle w:val="PL"/>
        <w:rPr>
          <w:lang w:val="en-US"/>
        </w:rPr>
      </w:pPr>
      <w:r w:rsidRPr="008B1C02">
        <w:rPr>
          <w:lang w:val="en-US"/>
        </w:rPr>
        <w:t xml:space="preserve">      nullable: true</w:t>
      </w:r>
    </w:p>
    <w:p w14:paraId="1E54BB08" w14:textId="77777777" w:rsidR="00F34F67" w:rsidRDefault="00F34F67" w:rsidP="00F34F67">
      <w:pPr>
        <w:pStyle w:val="PL"/>
      </w:pPr>
    </w:p>
    <w:p w14:paraId="3397D828" w14:textId="77777777" w:rsidR="00F34F67" w:rsidRPr="008B1C02" w:rsidRDefault="00F34F67" w:rsidP="00F34F67">
      <w:pPr>
        <w:pStyle w:val="PL"/>
      </w:pPr>
      <w:r w:rsidRPr="008B1C02">
        <w:t xml:space="preserve">    </w:t>
      </w:r>
      <w:proofErr w:type="spellStart"/>
      <w:r w:rsidRPr="008B1C02">
        <w:t>ParamForProSeDd</w:t>
      </w:r>
      <w:proofErr w:type="spellEnd"/>
      <w:r w:rsidRPr="008B1C02">
        <w:t>:</w:t>
      </w:r>
    </w:p>
    <w:p w14:paraId="634C3D7D"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7EDFBEC5" w14:textId="77777777" w:rsidR="00F34F67" w:rsidRPr="008B1C02" w:rsidRDefault="00F34F67" w:rsidP="00F34F67">
      <w:pPr>
        <w:pStyle w:val="PL"/>
      </w:pPr>
      <w:r w:rsidRPr="008B1C02">
        <w:t xml:space="preserve">      type: string</w:t>
      </w:r>
    </w:p>
    <w:p w14:paraId="68A68E04" w14:textId="77777777" w:rsidR="00F34F67" w:rsidRDefault="00F34F67" w:rsidP="00F34F67">
      <w:pPr>
        <w:pStyle w:val="PL"/>
      </w:pPr>
    </w:p>
    <w:p w14:paraId="58A3126F" w14:textId="77777777" w:rsidR="00F34F67" w:rsidRPr="008B1C02" w:rsidRDefault="00F34F67" w:rsidP="00F34F67">
      <w:pPr>
        <w:pStyle w:val="PL"/>
      </w:pPr>
      <w:r w:rsidRPr="008B1C02">
        <w:t xml:space="preserve">    </w:t>
      </w:r>
      <w:proofErr w:type="spellStart"/>
      <w:r w:rsidRPr="008B1C02">
        <w:t>ParamForProSeDdRm</w:t>
      </w:r>
      <w:proofErr w:type="spellEnd"/>
      <w:r w:rsidRPr="008B1C02">
        <w:t>:</w:t>
      </w:r>
    </w:p>
    <w:p w14:paraId="03070425" w14:textId="77777777" w:rsidR="00F34F67" w:rsidRPr="008B1C02" w:rsidRDefault="00F34F67" w:rsidP="00F34F67">
      <w:pPr>
        <w:pStyle w:val="PL"/>
      </w:pPr>
      <w:r w:rsidRPr="008B1C02">
        <w:t xml:space="preserve">      description: &gt;</w:t>
      </w:r>
    </w:p>
    <w:p w14:paraId="3F36AE6C" w14:textId="77777777" w:rsidR="00F34F67" w:rsidRPr="008B1C02" w:rsidRDefault="00F34F67" w:rsidP="00F34F67">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2FCE3ACE"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15B2CBF4" w14:textId="77777777" w:rsidR="00F34F67" w:rsidRPr="008B1C02" w:rsidRDefault="00F34F67" w:rsidP="00F34F67">
      <w:pPr>
        <w:pStyle w:val="PL"/>
      </w:pPr>
      <w:r w:rsidRPr="008B1C02">
        <w:t xml:space="preserve">      type: string</w:t>
      </w:r>
    </w:p>
    <w:p w14:paraId="0746FE53" w14:textId="77777777" w:rsidR="00F34F67" w:rsidRPr="008B1C02" w:rsidRDefault="00F34F67" w:rsidP="00F34F67">
      <w:pPr>
        <w:pStyle w:val="PL"/>
        <w:rPr>
          <w:lang w:val="en-US"/>
        </w:rPr>
      </w:pPr>
      <w:r w:rsidRPr="008B1C02">
        <w:rPr>
          <w:lang w:val="en-US"/>
        </w:rPr>
        <w:t xml:space="preserve">      nullable: true</w:t>
      </w:r>
    </w:p>
    <w:p w14:paraId="49976FD9" w14:textId="77777777" w:rsidR="00F34F67" w:rsidRDefault="00F34F67" w:rsidP="00F34F67">
      <w:pPr>
        <w:pStyle w:val="PL"/>
      </w:pPr>
    </w:p>
    <w:p w14:paraId="51AAAC6D" w14:textId="77777777" w:rsidR="00F34F67" w:rsidRPr="008B1C02" w:rsidRDefault="00F34F67" w:rsidP="00F34F67">
      <w:pPr>
        <w:pStyle w:val="PL"/>
      </w:pPr>
      <w:r w:rsidRPr="008B1C02">
        <w:t xml:space="preserve">    </w:t>
      </w:r>
      <w:proofErr w:type="spellStart"/>
      <w:r w:rsidRPr="008B1C02">
        <w:t>ParamForProSeDc</w:t>
      </w:r>
      <w:proofErr w:type="spellEnd"/>
      <w:r w:rsidRPr="008B1C02">
        <w:t>:</w:t>
      </w:r>
    </w:p>
    <w:p w14:paraId="1BA5AE36"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3E191493" w14:textId="77777777" w:rsidR="00F34F67" w:rsidRPr="008B1C02" w:rsidRDefault="00F34F67" w:rsidP="00F34F67">
      <w:pPr>
        <w:pStyle w:val="PL"/>
      </w:pPr>
      <w:r w:rsidRPr="008B1C02">
        <w:t xml:space="preserve">      type: string</w:t>
      </w:r>
    </w:p>
    <w:p w14:paraId="633725C4" w14:textId="77777777" w:rsidR="00F34F67" w:rsidRDefault="00F34F67" w:rsidP="00F34F67">
      <w:pPr>
        <w:pStyle w:val="PL"/>
      </w:pPr>
    </w:p>
    <w:p w14:paraId="55B0AC4A" w14:textId="77777777" w:rsidR="00F34F67" w:rsidRPr="008B1C02" w:rsidRDefault="00F34F67" w:rsidP="00F34F67">
      <w:pPr>
        <w:pStyle w:val="PL"/>
      </w:pPr>
      <w:r w:rsidRPr="008B1C02">
        <w:t xml:space="preserve">    </w:t>
      </w:r>
      <w:proofErr w:type="spellStart"/>
      <w:r w:rsidRPr="008B1C02">
        <w:t>ParamForProSeDcRm</w:t>
      </w:r>
      <w:proofErr w:type="spellEnd"/>
      <w:r w:rsidRPr="008B1C02">
        <w:t>:</w:t>
      </w:r>
    </w:p>
    <w:p w14:paraId="75CE75C9" w14:textId="77777777" w:rsidR="00F34F67" w:rsidRPr="008B1C02" w:rsidRDefault="00F34F67" w:rsidP="00F34F67">
      <w:pPr>
        <w:pStyle w:val="PL"/>
        <w:rPr>
          <w:lang w:eastAsia="zh-CN"/>
        </w:rPr>
      </w:pPr>
      <w:r w:rsidRPr="008B1C02">
        <w:t xml:space="preserve">      description: </w:t>
      </w:r>
      <w:r w:rsidRPr="008B1C02">
        <w:rPr>
          <w:lang w:eastAsia="zh-CN"/>
        </w:rPr>
        <w:t>&gt;</w:t>
      </w:r>
    </w:p>
    <w:p w14:paraId="0C89973C" w14:textId="77777777" w:rsidR="00F34F67" w:rsidRPr="008B1C02" w:rsidRDefault="00F34F67" w:rsidP="00F34F67">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157B8BFA"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3FB5AB9F" w14:textId="77777777" w:rsidR="00F34F67" w:rsidRPr="008B1C02" w:rsidRDefault="00F34F67" w:rsidP="00F34F67">
      <w:pPr>
        <w:pStyle w:val="PL"/>
      </w:pPr>
      <w:r w:rsidRPr="008B1C02">
        <w:t xml:space="preserve">      type: string</w:t>
      </w:r>
    </w:p>
    <w:p w14:paraId="3785B646" w14:textId="77777777" w:rsidR="00F34F67" w:rsidRPr="008B1C02" w:rsidRDefault="00F34F67" w:rsidP="00F34F67">
      <w:pPr>
        <w:pStyle w:val="PL"/>
      </w:pPr>
      <w:r w:rsidRPr="008B1C02">
        <w:rPr>
          <w:lang w:val="en-US"/>
        </w:rPr>
        <w:t xml:space="preserve">      nullable: true</w:t>
      </w:r>
    </w:p>
    <w:p w14:paraId="1FAE6829" w14:textId="77777777" w:rsidR="00F34F67" w:rsidRDefault="00F34F67" w:rsidP="00F34F67">
      <w:pPr>
        <w:pStyle w:val="PL"/>
      </w:pPr>
    </w:p>
    <w:p w14:paraId="00DEA060" w14:textId="77777777" w:rsidR="00F34F67" w:rsidRPr="008B1C02" w:rsidRDefault="00F34F67" w:rsidP="00F34F67">
      <w:pPr>
        <w:pStyle w:val="PL"/>
      </w:pPr>
      <w:r w:rsidRPr="008B1C02">
        <w:t xml:space="preserve">    ParamForProSeU2NRelUe:</w:t>
      </w:r>
    </w:p>
    <w:p w14:paraId="77BB2E2E"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 UE.</w:t>
      </w:r>
    </w:p>
    <w:p w14:paraId="62E79A77" w14:textId="77777777" w:rsidR="00F34F67" w:rsidRPr="008B1C02" w:rsidRDefault="00F34F67" w:rsidP="00F34F67">
      <w:pPr>
        <w:pStyle w:val="PL"/>
      </w:pPr>
      <w:r w:rsidRPr="008B1C02">
        <w:t xml:space="preserve">      type: string</w:t>
      </w:r>
    </w:p>
    <w:p w14:paraId="6A1DA111" w14:textId="77777777" w:rsidR="00F34F67" w:rsidRDefault="00F34F67" w:rsidP="00F34F67">
      <w:pPr>
        <w:pStyle w:val="PL"/>
      </w:pPr>
    </w:p>
    <w:p w14:paraId="0DB90137" w14:textId="77777777" w:rsidR="00F34F67" w:rsidRPr="008B1C02" w:rsidRDefault="00F34F67" w:rsidP="00F34F67">
      <w:pPr>
        <w:pStyle w:val="PL"/>
      </w:pPr>
      <w:r w:rsidRPr="008B1C02">
        <w:t xml:space="preserve">    ParamForProSeU2NRelUeRm:</w:t>
      </w:r>
    </w:p>
    <w:p w14:paraId="0D704E03" w14:textId="77777777" w:rsidR="00F34F67" w:rsidRPr="008B1C02" w:rsidRDefault="00F34F67" w:rsidP="00F34F67">
      <w:pPr>
        <w:pStyle w:val="PL"/>
      </w:pPr>
      <w:r w:rsidRPr="008B1C02">
        <w:t xml:space="preserve">      description: &gt;</w:t>
      </w:r>
    </w:p>
    <w:p w14:paraId="286D70F4" w14:textId="77777777" w:rsidR="00F34F67" w:rsidRPr="008B1C02" w:rsidRDefault="00F34F67" w:rsidP="00F34F67">
      <w:pPr>
        <w:pStyle w:val="PL"/>
      </w:pPr>
      <w:r w:rsidRPr="008B1C02">
        <w:t xml:space="preserve">        This data type is defined in the same way as the ParamForProSeU2NRelay data type,</w:t>
      </w:r>
    </w:p>
    <w:p w14:paraId="09930C66"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94F4AAB" w14:textId="77777777" w:rsidR="00F34F67" w:rsidRPr="008B1C02" w:rsidRDefault="00F34F67" w:rsidP="00F34F67">
      <w:pPr>
        <w:pStyle w:val="PL"/>
      </w:pPr>
      <w:r w:rsidRPr="008B1C02">
        <w:t xml:space="preserve">      type: string</w:t>
      </w:r>
    </w:p>
    <w:p w14:paraId="21F06301" w14:textId="77777777" w:rsidR="00F34F67" w:rsidRPr="008B1C02" w:rsidRDefault="00F34F67" w:rsidP="00F34F67">
      <w:pPr>
        <w:pStyle w:val="PL"/>
        <w:rPr>
          <w:lang w:val="en-US"/>
        </w:rPr>
      </w:pPr>
      <w:r w:rsidRPr="008B1C02">
        <w:rPr>
          <w:lang w:val="en-US"/>
        </w:rPr>
        <w:t xml:space="preserve">      nullable: true</w:t>
      </w:r>
    </w:p>
    <w:p w14:paraId="1E12F1E3" w14:textId="77777777" w:rsidR="00F34F67" w:rsidRDefault="00F34F67" w:rsidP="00F34F67">
      <w:pPr>
        <w:pStyle w:val="PL"/>
      </w:pPr>
    </w:p>
    <w:p w14:paraId="57D640BE" w14:textId="77777777" w:rsidR="00F34F67" w:rsidRPr="008B1C02" w:rsidRDefault="00F34F67" w:rsidP="00F34F67">
      <w:pPr>
        <w:pStyle w:val="PL"/>
      </w:pPr>
      <w:r w:rsidRPr="008B1C02">
        <w:t xml:space="preserve">    </w:t>
      </w:r>
      <w:proofErr w:type="spellStart"/>
      <w:r w:rsidRPr="008B1C02">
        <w:t>ParamForProSeRemUe</w:t>
      </w:r>
      <w:proofErr w:type="spellEnd"/>
      <w:r w:rsidRPr="008B1C02">
        <w:t>:</w:t>
      </w:r>
    </w:p>
    <w:p w14:paraId="517EAA77"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Pr>
          <w:lang w:eastAsia="zh-CN"/>
        </w:rPr>
        <w:t>o</w:t>
      </w:r>
      <w:r w:rsidRPr="008B1C02">
        <w:rPr>
          <w:lang w:eastAsia="zh-CN"/>
        </w:rPr>
        <w:t>te UE.</w:t>
      </w:r>
    </w:p>
    <w:p w14:paraId="035E7139" w14:textId="77777777" w:rsidR="00F34F67" w:rsidRPr="008B1C02" w:rsidRDefault="00F34F67" w:rsidP="00F34F67">
      <w:pPr>
        <w:pStyle w:val="PL"/>
      </w:pPr>
      <w:r w:rsidRPr="008B1C02">
        <w:t xml:space="preserve">      type: string</w:t>
      </w:r>
    </w:p>
    <w:p w14:paraId="592A50F3" w14:textId="77777777" w:rsidR="00F34F67" w:rsidRDefault="00F34F67" w:rsidP="00F34F67">
      <w:pPr>
        <w:pStyle w:val="PL"/>
      </w:pPr>
    </w:p>
    <w:p w14:paraId="477071CA" w14:textId="77777777" w:rsidR="00F34F67" w:rsidRPr="008B1C02" w:rsidRDefault="00F34F67" w:rsidP="00F34F67">
      <w:pPr>
        <w:pStyle w:val="PL"/>
      </w:pPr>
      <w:r w:rsidRPr="008B1C02">
        <w:t xml:space="preserve">    </w:t>
      </w:r>
      <w:proofErr w:type="spellStart"/>
      <w:r w:rsidRPr="008B1C02">
        <w:t>ParamForProSeRemUeRm</w:t>
      </w:r>
      <w:proofErr w:type="spellEnd"/>
      <w:r w:rsidRPr="008B1C02">
        <w:t>:</w:t>
      </w:r>
    </w:p>
    <w:p w14:paraId="3FCA215C" w14:textId="77777777" w:rsidR="00F34F67" w:rsidRPr="008B1C02" w:rsidRDefault="00F34F67" w:rsidP="00F34F67">
      <w:pPr>
        <w:pStyle w:val="PL"/>
      </w:pPr>
      <w:r w:rsidRPr="008B1C02">
        <w:t xml:space="preserve">      description: &gt;</w:t>
      </w:r>
    </w:p>
    <w:p w14:paraId="486E8B22" w14:textId="77777777" w:rsidR="00F34F67" w:rsidRPr="008B1C02" w:rsidRDefault="00F34F67" w:rsidP="00F34F67">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53DC607B"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6E3350" w14:textId="77777777" w:rsidR="00F34F67" w:rsidRPr="008B1C02" w:rsidRDefault="00F34F67" w:rsidP="00F34F67">
      <w:pPr>
        <w:pStyle w:val="PL"/>
      </w:pPr>
      <w:r w:rsidRPr="008B1C02">
        <w:t xml:space="preserve">      type: string</w:t>
      </w:r>
    </w:p>
    <w:p w14:paraId="46B35BBB" w14:textId="77777777" w:rsidR="00F34F67" w:rsidRPr="00EE1F4D" w:rsidRDefault="00F34F67" w:rsidP="00F34F67">
      <w:pPr>
        <w:pStyle w:val="PL"/>
        <w:rPr>
          <w:lang w:val="en-US"/>
        </w:rPr>
      </w:pPr>
      <w:r w:rsidRPr="008B1C02">
        <w:rPr>
          <w:lang w:val="en-US"/>
        </w:rPr>
        <w:t xml:space="preserve">      nullable: true</w:t>
      </w:r>
    </w:p>
    <w:p w14:paraId="69D2DC57" w14:textId="77777777" w:rsidR="00F34F67" w:rsidRDefault="00F34F67" w:rsidP="00F34F67">
      <w:pPr>
        <w:pStyle w:val="PL"/>
        <w:rPr>
          <w:lang w:eastAsia="zh-CN"/>
        </w:rPr>
      </w:pPr>
    </w:p>
    <w:p w14:paraId="595BD36A" w14:textId="77777777" w:rsidR="00F34F67" w:rsidRPr="008B1C02" w:rsidRDefault="00F34F67" w:rsidP="00F34F67">
      <w:pPr>
        <w:pStyle w:val="PL"/>
      </w:pPr>
      <w:r w:rsidRPr="008B1C02">
        <w:t xml:space="preserve">    ParamForProSeU2</w:t>
      </w:r>
      <w:r>
        <w:rPr>
          <w:rFonts w:hint="eastAsia"/>
          <w:lang w:eastAsia="zh-CN"/>
        </w:rPr>
        <w:t>U</w:t>
      </w:r>
      <w:r w:rsidRPr="008B1C02">
        <w:t>RelUe:</w:t>
      </w:r>
    </w:p>
    <w:p w14:paraId="32CA733C"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1BB38397" w14:textId="77777777" w:rsidR="00F34F67" w:rsidRPr="008B1C02" w:rsidRDefault="00F34F67" w:rsidP="00F34F67">
      <w:pPr>
        <w:pStyle w:val="PL"/>
      </w:pPr>
      <w:r w:rsidRPr="008B1C02">
        <w:t xml:space="preserve">      type: string</w:t>
      </w:r>
    </w:p>
    <w:p w14:paraId="50CBF393" w14:textId="77777777" w:rsidR="00F34F67" w:rsidRDefault="00F34F67" w:rsidP="00F34F67">
      <w:pPr>
        <w:pStyle w:val="PL"/>
      </w:pPr>
    </w:p>
    <w:p w14:paraId="3B4C1F53" w14:textId="77777777" w:rsidR="00F34F67" w:rsidRPr="008B1C02" w:rsidRDefault="00F34F67" w:rsidP="00F34F67">
      <w:pPr>
        <w:pStyle w:val="PL"/>
      </w:pPr>
      <w:r w:rsidRPr="008B1C02">
        <w:t xml:space="preserve">    ParamForProSeU2</w:t>
      </w:r>
      <w:r>
        <w:rPr>
          <w:rFonts w:hint="eastAsia"/>
          <w:lang w:eastAsia="zh-CN"/>
        </w:rPr>
        <w:t>U</w:t>
      </w:r>
      <w:r w:rsidRPr="008B1C02">
        <w:t>RelUeRm:</w:t>
      </w:r>
    </w:p>
    <w:p w14:paraId="725A9395" w14:textId="77777777" w:rsidR="00F34F67" w:rsidRPr="008B1C02" w:rsidRDefault="00F34F67" w:rsidP="00F34F67">
      <w:pPr>
        <w:pStyle w:val="PL"/>
      </w:pPr>
      <w:r w:rsidRPr="008B1C02">
        <w:t xml:space="preserve">      description: &gt;</w:t>
      </w:r>
    </w:p>
    <w:p w14:paraId="17DCB291" w14:textId="77777777" w:rsidR="00F34F67" w:rsidRPr="008B1C02" w:rsidRDefault="00F34F67" w:rsidP="00F34F67">
      <w:pPr>
        <w:pStyle w:val="PL"/>
      </w:pPr>
      <w:r w:rsidRPr="008B1C02">
        <w:t xml:space="preserve">        This data type is defined in the same way as the ParamForProSeU2</w:t>
      </w:r>
      <w:r>
        <w:rPr>
          <w:rFonts w:hint="eastAsia"/>
          <w:lang w:eastAsia="zh-CN"/>
        </w:rPr>
        <w:t>U</w:t>
      </w:r>
      <w:r w:rsidRPr="008B1C02">
        <w:t>Relay data type,</w:t>
      </w:r>
    </w:p>
    <w:p w14:paraId="08BB2CD6"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FB3BE26" w14:textId="77777777" w:rsidR="00F34F67" w:rsidRPr="008B1C02" w:rsidRDefault="00F34F67" w:rsidP="00F34F67">
      <w:pPr>
        <w:pStyle w:val="PL"/>
      </w:pPr>
      <w:r w:rsidRPr="008B1C02">
        <w:t xml:space="preserve">      type: string</w:t>
      </w:r>
    </w:p>
    <w:p w14:paraId="7D927851" w14:textId="77777777" w:rsidR="00F34F67" w:rsidRPr="008B1C02" w:rsidRDefault="00F34F67" w:rsidP="00F34F67">
      <w:pPr>
        <w:pStyle w:val="PL"/>
        <w:rPr>
          <w:lang w:val="en-US"/>
        </w:rPr>
      </w:pPr>
      <w:r w:rsidRPr="008B1C02">
        <w:rPr>
          <w:lang w:val="en-US"/>
        </w:rPr>
        <w:t xml:space="preserve">      nullable: true</w:t>
      </w:r>
    </w:p>
    <w:p w14:paraId="771EA453" w14:textId="77777777" w:rsidR="00F34F67" w:rsidRDefault="00F34F67" w:rsidP="00F34F67">
      <w:pPr>
        <w:pStyle w:val="PL"/>
      </w:pPr>
    </w:p>
    <w:p w14:paraId="6D92E961" w14:textId="77777777" w:rsidR="00F34F67" w:rsidRPr="008B1C02" w:rsidRDefault="00F34F67" w:rsidP="00F34F67">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3810175D"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5C5D1EA1" w14:textId="77777777" w:rsidR="00F34F67" w:rsidRPr="008B1C02" w:rsidRDefault="00F34F67" w:rsidP="00F34F67">
      <w:pPr>
        <w:pStyle w:val="PL"/>
      </w:pPr>
      <w:r w:rsidRPr="008B1C02">
        <w:t xml:space="preserve">      type: string</w:t>
      </w:r>
    </w:p>
    <w:p w14:paraId="7B6CEA24" w14:textId="77777777" w:rsidR="00F34F67" w:rsidRDefault="00F34F67" w:rsidP="00F34F67">
      <w:pPr>
        <w:pStyle w:val="PL"/>
      </w:pPr>
    </w:p>
    <w:p w14:paraId="1C5F5740" w14:textId="77777777" w:rsidR="00F34F67" w:rsidRPr="008B1C02" w:rsidRDefault="00F34F67" w:rsidP="00F34F67">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0A2E295" w14:textId="77777777" w:rsidR="00F34F67" w:rsidRPr="008B1C02" w:rsidRDefault="00F34F67" w:rsidP="00F34F67">
      <w:pPr>
        <w:pStyle w:val="PL"/>
      </w:pPr>
      <w:r w:rsidRPr="008B1C02">
        <w:t xml:space="preserve">      description: &gt;</w:t>
      </w:r>
    </w:p>
    <w:p w14:paraId="53DB27AC" w14:textId="77777777" w:rsidR="00F34F67" w:rsidRPr="008B1C02" w:rsidRDefault="00F34F67" w:rsidP="00F34F67">
      <w:pPr>
        <w:pStyle w:val="PL"/>
      </w:pPr>
      <w:r w:rsidRPr="008B1C02">
        <w:lastRenderedPageBreak/>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198DDE82"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729DDFB7" w14:textId="77777777" w:rsidR="00F34F67" w:rsidRPr="008B1C02" w:rsidRDefault="00F34F67" w:rsidP="00F34F67">
      <w:pPr>
        <w:pStyle w:val="PL"/>
      </w:pPr>
      <w:r w:rsidRPr="008B1C02">
        <w:t xml:space="preserve">      type: string</w:t>
      </w:r>
    </w:p>
    <w:p w14:paraId="2D9C5C0E" w14:textId="77777777" w:rsidR="00F34F67" w:rsidRPr="008B1C02" w:rsidRDefault="00F34F67" w:rsidP="00F34F67">
      <w:pPr>
        <w:pStyle w:val="PL"/>
        <w:rPr>
          <w:lang w:val="en-US"/>
        </w:rPr>
      </w:pPr>
      <w:r w:rsidRPr="008B1C02">
        <w:rPr>
          <w:lang w:val="en-US"/>
        </w:rPr>
        <w:t xml:space="preserve">      nullable: true</w:t>
      </w:r>
    </w:p>
    <w:p w14:paraId="62844034" w14:textId="77777777" w:rsidR="00F34F67" w:rsidRDefault="00F34F67" w:rsidP="00F34F67">
      <w:pPr>
        <w:pStyle w:val="PL"/>
        <w:rPr>
          <w:lang w:eastAsia="zh-CN"/>
        </w:rPr>
      </w:pPr>
    </w:p>
    <w:p w14:paraId="069FF0CC" w14:textId="77777777" w:rsidR="00F34F67" w:rsidRPr="008B1C02" w:rsidRDefault="00F34F67" w:rsidP="00F34F67">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40E576C9" w14:textId="77777777" w:rsidR="00F34F67" w:rsidRPr="008B1C02" w:rsidRDefault="00F34F67" w:rsidP="00F34F67">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3E0ACB18" w14:textId="77777777" w:rsidR="00F34F67" w:rsidRPr="008B1C02" w:rsidRDefault="00F34F67" w:rsidP="00F34F67">
      <w:pPr>
        <w:pStyle w:val="PL"/>
      </w:pPr>
      <w:r w:rsidRPr="008B1C02">
        <w:t xml:space="preserve">      type: string</w:t>
      </w:r>
    </w:p>
    <w:p w14:paraId="3F1E3BE6" w14:textId="77777777" w:rsidR="00F34F67" w:rsidRDefault="00F34F67" w:rsidP="00F34F67">
      <w:pPr>
        <w:pStyle w:val="PL"/>
      </w:pPr>
    </w:p>
    <w:p w14:paraId="05ECBAC7" w14:textId="77777777" w:rsidR="00F34F67" w:rsidRPr="008B1C02" w:rsidRDefault="00F34F67" w:rsidP="00F34F67">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65C61E10" w14:textId="77777777" w:rsidR="00F34F67" w:rsidRPr="008B1C02" w:rsidRDefault="00F34F67" w:rsidP="00F34F67">
      <w:pPr>
        <w:pStyle w:val="PL"/>
      </w:pPr>
      <w:r w:rsidRPr="008B1C02">
        <w:t xml:space="preserve">      description: &gt;</w:t>
      </w:r>
    </w:p>
    <w:p w14:paraId="7C7C275F" w14:textId="77777777" w:rsidR="00F34F67" w:rsidRPr="008B1C02" w:rsidRDefault="00F34F67" w:rsidP="00F34F67">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1FF665E"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7E06EB8D" w14:textId="77777777" w:rsidR="00F34F67" w:rsidRPr="008B1C02" w:rsidRDefault="00F34F67" w:rsidP="00F34F67">
      <w:pPr>
        <w:pStyle w:val="PL"/>
      </w:pPr>
      <w:r w:rsidRPr="008B1C02">
        <w:t xml:space="preserve">      type: string</w:t>
      </w:r>
    </w:p>
    <w:p w14:paraId="6A878465" w14:textId="77777777" w:rsidR="00F34F67" w:rsidRPr="008B1C02" w:rsidRDefault="00F34F67" w:rsidP="00F34F67">
      <w:pPr>
        <w:pStyle w:val="PL"/>
        <w:rPr>
          <w:lang w:val="en-US"/>
        </w:rPr>
      </w:pPr>
      <w:r w:rsidRPr="008B1C02">
        <w:rPr>
          <w:lang w:val="en-US"/>
        </w:rPr>
        <w:t xml:space="preserve">      nullable: true</w:t>
      </w:r>
    </w:p>
    <w:p w14:paraId="6BEF006A" w14:textId="77777777" w:rsidR="00F34F67" w:rsidRPr="00EE1F4D" w:rsidRDefault="00F34F67" w:rsidP="00F34F67">
      <w:pPr>
        <w:pStyle w:val="PL"/>
      </w:pPr>
    </w:p>
    <w:p w14:paraId="4AEFC7A9"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6BCB80A0"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791258FB"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4FEC93E3"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1F24B4C"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3F88AA"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2B6AA45F"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5309659"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240492E6"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E844EBB"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4CD3939" w14:textId="77777777" w:rsidR="00F34F67" w:rsidRDefault="00F34F67" w:rsidP="00F34F67">
      <w:pPr>
        <w:pStyle w:val="PL"/>
      </w:pPr>
    </w:p>
    <w:p w14:paraId="2018F8A8" w14:textId="77777777" w:rsidR="00F34F67" w:rsidRPr="008B1C02" w:rsidRDefault="00F34F67" w:rsidP="00F34F67">
      <w:pPr>
        <w:pStyle w:val="PL"/>
      </w:pPr>
      <w:r w:rsidRPr="008B1C02">
        <w:t xml:space="preserve">    </w:t>
      </w:r>
      <w:proofErr w:type="spellStart"/>
      <w:r w:rsidRPr="008B1C02">
        <w:t>UrspRuleRequest</w:t>
      </w:r>
      <w:proofErr w:type="spellEnd"/>
      <w:r w:rsidRPr="008B1C02">
        <w:t>:</w:t>
      </w:r>
    </w:p>
    <w:p w14:paraId="7907FA4D" w14:textId="77777777" w:rsidR="00F34F67" w:rsidRPr="008B1C02" w:rsidRDefault="00F34F67" w:rsidP="00F34F67">
      <w:pPr>
        <w:pStyle w:val="PL"/>
      </w:pPr>
      <w:r w:rsidRPr="008B1C02">
        <w:t xml:space="preserve">      description: Contains parameters that can be used to guide the URSP.</w:t>
      </w:r>
    </w:p>
    <w:p w14:paraId="421A61CB" w14:textId="77777777" w:rsidR="00F34F67" w:rsidRPr="008B1C02" w:rsidRDefault="00F34F67" w:rsidP="00F34F67">
      <w:pPr>
        <w:pStyle w:val="PL"/>
      </w:pPr>
      <w:r w:rsidRPr="008B1C02">
        <w:t xml:space="preserve">      type: object</w:t>
      </w:r>
    </w:p>
    <w:p w14:paraId="09269279" w14:textId="77777777" w:rsidR="00F34F67" w:rsidRPr="008B1C02" w:rsidRDefault="00F34F67" w:rsidP="00F34F67">
      <w:pPr>
        <w:pStyle w:val="PL"/>
      </w:pPr>
      <w:r w:rsidRPr="008B1C02">
        <w:t xml:space="preserve">      properties:</w:t>
      </w:r>
    </w:p>
    <w:p w14:paraId="27CDEAC0" w14:textId="77777777" w:rsidR="00F34F67" w:rsidRPr="008B1C02" w:rsidRDefault="00F34F67" w:rsidP="00F34F67">
      <w:pPr>
        <w:pStyle w:val="PL"/>
      </w:pPr>
      <w:r w:rsidRPr="008B1C02">
        <w:t xml:space="preserve">        </w:t>
      </w:r>
      <w:proofErr w:type="spellStart"/>
      <w:r w:rsidRPr="008B1C02">
        <w:t>trafficDesc</w:t>
      </w:r>
      <w:proofErr w:type="spellEnd"/>
      <w:r w:rsidRPr="008B1C02">
        <w:t>:</w:t>
      </w:r>
    </w:p>
    <w:p w14:paraId="21B38378" w14:textId="77777777" w:rsidR="00F34F67" w:rsidRPr="008B1C02" w:rsidRDefault="00F34F67" w:rsidP="00F34F67">
      <w:pPr>
        <w:pStyle w:val="PL"/>
      </w:pPr>
      <w:r w:rsidRPr="008B1C02">
        <w:t xml:space="preserve">          $ref: '#/components/schemas/</w:t>
      </w:r>
      <w:proofErr w:type="spellStart"/>
      <w:r w:rsidRPr="008B1C02">
        <w:t>TrafficDescriptorComponents</w:t>
      </w:r>
      <w:proofErr w:type="spellEnd"/>
      <w:r w:rsidRPr="008B1C02">
        <w:t>'</w:t>
      </w:r>
    </w:p>
    <w:p w14:paraId="7EC76383" w14:textId="77777777" w:rsidR="00F34F67" w:rsidRPr="008B1C02"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92"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42419F63" w14:textId="77777777" w:rsidR="00F34F67" w:rsidRPr="008B1C02" w:rsidRDefault="00F34F67" w:rsidP="00F34F67">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92"/>
    </w:p>
    <w:p w14:paraId="6A8C6A1C" w14:textId="77777777" w:rsidR="00F34F67" w:rsidRPr="008B1C02" w:rsidRDefault="00F34F67" w:rsidP="00F34F67">
      <w:pPr>
        <w:pStyle w:val="PL"/>
      </w:pPr>
      <w:r w:rsidRPr="008B1C02">
        <w:t xml:space="preserve">        </w:t>
      </w:r>
      <w:proofErr w:type="spellStart"/>
      <w:r>
        <w:t>visitedNetDescs</w:t>
      </w:r>
      <w:proofErr w:type="spellEnd"/>
      <w:r w:rsidRPr="008B1C02">
        <w:t>:</w:t>
      </w:r>
    </w:p>
    <w:p w14:paraId="27CFA983" w14:textId="77777777" w:rsidR="00F34F67" w:rsidRPr="008B1C02" w:rsidRDefault="00F34F67" w:rsidP="00F34F67">
      <w:pPr>
        <w:pStyle w:val="PL"/>
      </w:pPr>
      <w:r w:rsidRPr="008B1C02">
        <w:t xml:space="preserve">          type: array</w:t>
      </w:r>
    </w:p>
    <w:p w14:paraId="64A6CB4C" w14:textId="77777777" w:rsidR="00F34F67" w:rsidRPr="008B1C02" w:rsidRDefault="00F34F67" w:rsidP="00F34F67">
      <w:pPr>
        <w:pStyle w:val="PL"/>
      </w:pPr>
      <w:r w:rsidRPr="008B1C02">
        <w:t xml:space="preserve">          items:</w:t>
      </w:r>
    </w:p>
    <w:p w14:paraId="6DD2121A" w14:textId="77777777" w:rsidR="00F34F67" w:rsidRPr="008B1C02" w:rsidRDefault="00F34F67" w:rsidP="00F34F67">
      <w:pPr>
        <w:pStyle w:val="PL"/>
      </w:pPr>
      <w:r w:rsidRPr="008B1C02">
        <w:t xml:space="preserve">            $ref: '#/components/schemas/</w:t>
      </w:r>
      <w:proofErr w:type="spellStart"/>
      <w:r>
        <w:t>NetworkDescription</w:t>
      </w:r>
      <w:proofErr w:type="spellEnd"/>
      <w:r w:rsidRPr="008B1C02">
        <w:t>'</w:t>
      </w:r>
    </w:p>
    <w:p w14:paraId="2F0D541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2D5F34A5" w14:textId="77777777" w:rsidR="00F34F67" w:rsidRDefault="00F34F67" w:rsidP="00F34F67">
      <w:pPr>
        <w:pStyle w:val="PL"/>
      </w:pPr>
      <w:r w:rsidRPr="008B1C02">
        <w:t xml:space="preserve">          description: </w:t>
      </w:r>
      <w:r>
        <w:t>&gt;</w:t>
      </w:r>
    </w:p>
    <w:p w14:paraId="38736C51" w14:textId="77777777" w:rsidR="00F34F67" w:rsidRDefault="00F34F67" w:rsidP="00F34F67">
      <w:pPr>
        <w:pStyle w:val="PL"/>
      </w:pPr>
      <w:r>
        <w:t xml:space="preserve">            Each element identifies one or more PLMN IDs where AF guidance for VPLMN-specific</w:t>
      </w:r>
    </w:p>
    <w:p w14:paraId="3F0F391E" w14:textId="77777777" w:rsidR="00F34F67" w:rsidRPr="00EE1F4D" w:rsidRDefault="00F34F67" w:rsidP="00F34F67">
      <w:pPr>
        <w:pStyle w:val="PL"/>
      </w:pPr>
      <w:r>
        <w:t xml:space="preserve">            URSP rule applies</w:t>
      </w:r>
      <w:r w:rsidRPr="008B1C02">
        <w:t>.</w:t>
      </w:r>
    </w:p>
    <w:p w14:paraId="460EF7A2" w14:textId="77777777" w:rsidR="00F34F67" w:rsidRPr="008B1C02" w:rsidRDefault="00F34F67" w:rsidP="00F34F67">
      <w:pPr>
        <w:pStyle w:val="PL"/>
      </w:pPr>
      <w:r w:rsidRPr="008B1C02">
        <w:t xml:space="preserve">        </w:t>
      </w:r>
      <w:proofErr w:type="spellStart"/>
      <w:r w:rsidRPr="008B1C02">
        <w:t>routeSelParamSets</w:t>
      </w:r>
      <w:proofErr w:type="spellEnd"/>
      <w:r w:rsidRPr="008B1C02">
        <w:t>:</w:t>
      </w:r>
    </w:p>
    <w:p w14:paraId="473EE37C" w14:textId="77777777" w:rsidR="00F34F67" w:rsidRPr="008B1C02" w:rsidRDefault="00F34F67" w:rsidP="00F34F67">
      <w:pPr>
        <w:pStyle w:val="PL"/>
      </w:pPr>
      <w:r w:rsidRPr="008B1C02">
        <w:t xml:space="preserve">          type: array</w:t>
      </w:r>
    </w:p>
    <w:p w14:paraId="52A9D986" w14:textId="77777777" w:rsidR="00F34F67" w:rsidRPr="008B1C02" w:rsidRDefault="00F34F67" w:rsidP="00F34F67">
      <w:pPr>
        <w:pStyle w:val="PL"/>
      </w:pPr>
      <w:r w:rsidRPr="008B1C02">
        <w:t xml:space="preserve">          items:</w:t>
      </w:r>
    </w:p>
    <w:p w14:paraId="590ABC79" w14:textId="77777777" w:rsidR="00F34F67" w:rsidRPr="008B1C02" w:rsidRDefault="00F34F67" w:rsidP="00F34F67">
      <w:pPr>
        <w:pStyle w:val="PL"/>
      </w:pPr>
      <w:r w:rsidRPr="008B1C02">
        <w:t xml:space="preserve">            $ref: '#/components/schemas/</w:t>
      </w:r>
      <w:proofErr w:type="spellStart"/>
      <w:r w:rsidRPr="008B1C02">
        <w:t>RouteSelectionParameterSet</w:t>
      </w:r>
      <w:proofErr w:type="spellEnd"/>
      <w:r w:rsidRPr="008B1C02">
        <w:t>'</w:t>
      </w:r>
    </w:p>
    <w:p w14:paraId="0BED6326"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2D015F94" w14:textId="77777777" w:rsidR="00F34F67" w:rsidRPr="008B1C02" w:rsidRDefault="00F34F67" w:rsidP="00F34F67">
      <w:pPr>
        <w:pStyle w:val="PL"/>
      </w:pPr>
      <w:r w:rsidRPr="008B1C02">
        <w:t xml:space="preserve">          description: &gt;</w:t>
      </w:r>
    </w:p>
    <w:p w14:paraId="28BC8224" w14:textId="77777777" w:rsidR="00F34F67" w:rsidRPr="008B1C02" w:rsidRDefault="00F34F67" w:rsidP="00F34F67">
      <w:pPr>
        <w:pStyle w:val="PL"/>
      </w:pPr>
      <w:r w:rsidRPr="008B1C02">
        <w:t xml:space="preserve">            Sets of parameters that may be used to guide the Route Selection Descriptors of the </w:t>
      </w:r>
    </w:p>
    <w:p w14:paraId="62D95C98" w14:textId="77777777" w:rsidR="00F34F67" w:rsidRPr="008B1C02" w:rsidRDefault="00F34F67" w:rsidP="00F34F67">
      <w:pPr>
        <w:pStyle w:val="PL"/>
      </w:pPr>
      <w:r w:rsidRPr="008B1C02">
        <w:t xml:space="preserve">            URSP.</w:t>
      </w:r>
    </w:p>
    <w:p w14:paraId="47C211EE" w14:textId="77777777" w:rsidR="00F34F67" w:rsidRDefault="00F34F67" w:rsidP="00F34F67">
      <w:pPr>
        <w:pStyle w:val="PL"/>
      </w:pPr>
    </w:p>
    <w:p w14:paraId="7B36A1B6" w14:textId="77777777" w:rsidR="00F34F67" w:rsidRPr="008B1C02" w:rsidRDefault="00F34F67" w:rsidP="00F34F67">
      <w:pPr>
        <w:pStyle w:val="PL"/>
      </w:pPr>
      <w:r w:rsidRPr="008B1C02">
        <w:t xml:space="preserve">    </w:t>
      </w:r>
      <w:proofErr w:type="spellStart"/>
      <w:r w:rsidRPr="008B1C02">
        <w:t>RouteSelectionParameterSet</w:t>
      </w:r>
      <w:proofErr w:type="spellEnd"/>
      <w:r w:rsidRPr="008B1C02">
        <w:t>:</w:t>
      </w:r>
    </w:p>
    <w:p w14:paraId="79E6C38B" w14:textId="77777777" w:rsidR="00F34F67" w:rsidRPr="008B1C02" w:rsidRDefault="00F34F67" w:rsidP="00F34F67">
      <w:pPr>
        <w:pStyle w:val="PL"/>
      </w:pPr>
      <w:r w:rsidRPr="008B1C02">
        <w:t xml:space="preserve">      description: &gt;</w:t>
      </w:r>
    </w:p>
    <w:p w14:paraId="24E8923A" w14:textId="77777777" w:rsidR="00F34F67" w:rsidRPr="008B1C02" w:rsidRDefault="00F34F67" w:rsidP="00F34F67">
      <w:pPr>
        <w:pStyle w:val="PL"/>
      </w:pPr>
      <w:r w:rsidRPr="008B1C02">
        <w:t xml:space="preserve">        Contains parameters that can be used to guide the Route Selection</w:t>
      </w:r>
    </w:p>
    <w:p w14:paraId="093E6FC0" w14:textId="77777777" w:rsidR="00F34F67" w:rsidRPr="008B1C02" w:rsidRDefault="00F34F67" w:rsidP="00F34F67">
      <w:pPr>
        <w:pStyle w:val="PL"/>
      </w:pPr>
      <w:r w:rsidRPr="008B1C02">
        <w:t xml:space="preserve">        Descriptors of the URSP.</w:t>
      </w:r>
    </w:p>
    <w:p w14:paraId="3B51C076" w14:textId="77777777" w:rsidR="00F34F67" w:rsidRPr="008B1C02" w:rsidRDefault="00F34F67" w:rsidP="00F34F67">
      <w:pPr>
        <w:pStyle w:val="PL"/>
      </w:pPr>
      <w:r w:rsidRPr="008B1C02">
        <w:t xml:space="preserve">      type: object</w:t>
      </w:r>
    </w:p>
    <w:p w14:paraId="4A51530C" w14:textId="77777777" w:rsidR="00F34F67" w:rsidRPr="008B1C02" w:rsidRDefault="00F34F67" w:rsidP="00F34F67">
      <w:pPr>
        <w:pStyle w:val="PL"/>
      </w:pPr>
      <w:r w:rsidRPr="008B1C02">
        <w:t xml:space="preserve">      properties:</w:t>
      </w:r>
    </w:p>
    <w:p w14:paraId="2CEBC795" w14:textId="77777777" w:rsidR="00F34F67" w:rsidRPr="008B1C02" w:rsidRDefault="00F34F67" w:rsidP="00F34F67">
      <w:pPr>
        <w:pStyle w:val="PL"/>
      </w:pPr>
      <w:r w:rsidRPr="008B1C02">
        <w:t xml:space="preserve">        </w:t>
      </w:r>
      <w:proofErr w:type="spellStart"/>
      <w:r w:rsidRPr="008B1C02">
        <w:t>dnn</w:t>
      </w:r>
      <w:proofErr w:type="spellEnd"/>
      <w:r w:rsidRPr="008B1C02">
        <w:t>:</w:t>
      </w:r>
    </w:p>
    <w:p w14:paraId="6C5458E5" w14:textId="77777777" w:rsidR="00F34F67" w:rsidRPr="008B1C02" w:rsidRDefault="00F34F67" w:rsidP="00F34F67">
      <w:pPr>
        <w:pStyle w:val="PL"/>
      </w:pPr>
      <w:r w:rsidRPr="008B1C02">
        <w:t xml:space="preserve">          $ref: 'TS29571_CommonData.yaml#/components/schemas/</w:t>
      </w:r>
      <w:proofErr w:type="spellStart"/>
      <w:r w:rsidRPr="008B1C02">
        <w:t>Dnn</w:t>
      </w:r>
      <w:proofErr w:type="spellEnd"/>
      <w:r w:rsidRPr="008B1C02">
        <w:t>'</w:t>
      </w:r>
    </w:p>
    <w:p w14:paraId="7AE34B1D" w14:textId="77777777" w:rsidR="00F34F67" w:rsidRPr="008B1C02" w:rsidRDefault="00F34F67" w:rsidP="00F34F67">
      <w:pPr>
        <w:pStyle w:val="PL"/>
      </w:pPr>
      <w:r w:rsidRPr="008B1C02">
        <w:t xml:space="preserve">        </w:t>
      </w:r>
      <w:proofErr w:type="spellStart"/>
      <w:r w:rsidRPr="008B1C02">
        <w:t>snssai</w:t>
      </w:r>
      <w:proofErr w:type="spellEnd"/>
      <w:r w:rsidRPr="008B1C02">
        <w:t>:</w:t>
      </w:r>
    </w:p>
    <w:p w14:paraId="7CC59689" w14:textId="77777777" w:rsidR="00F34F67" w:rsidRPr="008B1C02" w:rsidRDefault="00F34F67" w:rsidP="00F34F67">
      <w:pPr>
        <w:pStyle w:val="PL"/>
      </w:pPr>
      <w:r w:rsidRPr="008B1C02">
        <w:t xml:space="preserve">          $ref: 'TS29571_CommonData.yaml#/components/schemas/</w:t>
      </w:r>
      <w:proofErr w:type="spellStart"/>
      <w:r w:rsidRPr="008B1C02">
        <w:t>Snssai</w:t>
      </w:r>
      <w:proofErr w:type="spellEnd"/>
      <w:r w:rsidRPr="008B1C02">
        <w:t>'</w:t>
      </w:r>
    </w:p>
    <w:p w14:paraId="432D017A" w14:textId="77777777" w:rsidR="00F34F67" w:rsidRPr="008B1C02" w:rsidRDefault="00F34F67" w:rsidP="00F34F67">
      <w:pPr>
        <w:pStyle w:val="PL"/>
      </w:pPr>
      <w:r w:rsidRPr="008B1C02">
        <w:t xml:space="preserve">        precedence:</w:t>
      </w:r>
    </w:p>
    <w:p w14:paraId="309E7AF7" w14:textId="77777777" w:rsidR="00F34F67" w:rsidRPr="008B1C02" w:rsidRDefault="00F34F67" w:rsidP="00F34F67">
      <w:pPr>
        <w:pStyle w:val="PL"/>
      </w:pPr>
      <w:r w:rsidRPr="008B1C02">
        <w:t xml:space="preserve">          $ref: 'TS29571_CommonData.yaml#/components/schemas/</w:t>
      </w:r>
      <w:proofErr w:type="spellStart"/>
      <w:r w:rsidRPr="008B1C02">
        <w:t>Uinteger</w:t>
      </w:r>
      <w:proofErr w:type="spellEnd"/>
      <w:r w:rsidRPr="008B1C02">
        <w:t>'</w:t>
      </w:r>
    </w:p>
    <w:p w14:paraId="4AE020CF" w14:textId="77777777" w:rsidR="00F34F67" w:rsidRPr="008B1C02" w:rsidRDefault="00F34F67" w:rsidP="00F34F67">
      <w:pPr>
        <w:pStyle w:val="PL"/>
      </w:pPr>
      <w:r w:rsidRPr="008B1C02">
        <w:t xml:space="preserve">        </w:t>
      </w:r>
      <w:proofErr w:type="spellStart"/>
      <w:r w:rsidRPr="008B1C02">
        <w:t>spatialValidityAreas</w:t>
      </w:r>
      <w:proofErr w:type="spellEnd"/>
      <w:r w:rsidRPr="008B1C02">
        <w:t>:</w:t>
      </w:r>
    </w:p>
    <w:p w14:paraId="13577F31" w14:textId="77777777" w:rsidR="00F34F67" w:rsidRPr="008B1C02" w:rsidRDefault="00F34F67" w:rsidP="00F34F67">
      <w:pPr>
        <w:pStyle w:val="PL"/>
      </w:pPr>
      <w:r w:rsidRPr="008B1C02">
        <w:t xml:space="preserve">          type: array</w:t>
      </w:r>
    </w:p>
    <w:p w14:paraId="1EB7340C" w14:textId="77777777" w:rsidR="00F34F67" w:rsidRPr="008B1C02" w:rsidRDefault="00F34F67" w:rsidP="00F34F67">
      <w:pPr>
        <w:pStyle w:val="PL"/>
      </w:pPr>
      <w:r w:rsidRPr="008B1C02">
        <w:t xml:space="preserve">          items:</w:t>
      </w:r>
    </w:p>
    <w:p w14:paraId="75548181" w14:textId="77777777" w:rsidR="00F34F67" w:rsidRPr="008B1C02" w:rsidRDefault="00F34F67" w:rsidP="00F34F67">
      <w:pPr>
        <w:pStyle w:val="PL"/>
      </w:pPr>
      <w:r w:rsidRPr="008B1C02">
        <w:t xml:space="preserve">            </w:t>
      </w:r>
      <w:bookmarkStart w:id="93" w:name="MCCQCTEMPBM_00000063"/>
      <w:r w:rsidRPr="008B1C02">
        <w:rPr>
          <w:rFonts w:cs="Courier New"/>
          <w:szCs w:val="16"/>
        </w:rPr>
        <w:t>$ref: 'TS29522_AMPolicyAuthorization.yaml#/components/schemas/GeographicalArea'</w:t>
      </w:r>
      <w:bookmarkEnd w:id="93"/>
    </w:p>
    <w:p w14:paraId="45F9273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0261BAC1" w14:textId="77777777" w:rsidR="00F34F67" w:rsidRPr="008B1C02" w:rsidRDefault="00F34F67" w:rsidP="00F34F67">
      <w:pPr>
        <w:pStyle w:val="PL"/>
      </w:pPr>
      <w:r w:rsidRPr="008B1C02">
        <w:t xml:space="preserve">          description: &gt;</w:t>
      </w:r>
    </w:p>
    <w:p w14:paraId="7A462ED0" w14:textId="77777777" w:rsidR="00F34F67" w:rsidRPr="008B1C02" w:rsidRDefault="00F34F67" w:rsidP="00F34F67">
      <w:pPr>
        <w:pStyle w:val="PL"/>
      </w:pPr>
      <w:r w:rsidRPr="008B1C02">
        <w:t xml:space="preserve">            Indicates where the route selection parameters apply. It may correspond</w:t>
      </w:r>
    </w:p>
    <w:p w14:paraId="717EE450" w14:textId="77777777" w:rsidR="00F34F67" w:rsidRPr="008B1C02" w:rsidRDefault="00F34F67" w:rsidP="00F34F67">
      <w:pPr>
        <w:pStyle w:val="PL"/>
      </w:pPr>
      <w:r w:rsidRPr="008B1C02">
        <w:t xml:space="preserve">            to a geographical area, for example using a geographic shape that</w:t>
      </w:r>
    </w:p>
    <w:p w14:paraId="2C09C07B" w14:textId="77777777" w:rsidR="00F34F67" w:rsidRPr="008B1C02" w:rsidRDefault="00F34F67" w:rsidP="00F34F67">
      <w:pPr>
        <w:pStyle w:val="PL"/>
      </w:pPr>
      <w:r w:rsidRPr="008B1C02">
        <w:t xml:space="preserve">            is known to the AF and is configured by the operator to correspond to a list</w:t>
      </w:r>
    </w:p>
    <w:p w14:paraId="0D2A0C6C" w14:textId="77777777" w:rsidR="00F34F67" w:rsidRPr="008B1C02" w:rsidRDefault="00F34F67" w:rsidP="00F34F67">
      <w:pPr>
        <w:pStyle w:val="PL"/>
      </w:pPr>
      <w:r w:rsidRPr="008B1C02">
        <w:t xml:space="preserve">            of or TAIs.</w:t>
      </w:r>
    </w:p>
    <w:p w14:paraId="212B47A1" w14:textId="77777777" w:rsidR="00F34F67" w:rsidRPr="008B1C02" w:rsidRDefault="00F34F67" w:rsidP="00F34F67">
      <w:pPr>
        <w:pStyle w:val="PL"/>
      </w:pPr>
      <w:r w:rsidRPr="008B1C02">
        <w:t xml:space="preserve">        </w:t>
      </w:r>
      <w:proofErr w:type="spellStart"/>
      <w:r w:rsidRPr="008B1C02">
        <w:t>spatialValidityTais</w:t>
      </w:r>
      <w:proofErr w:type="spellEnd"/>
      <w:r w:rsidRPr="008B1C02">
        <w:t>:</w:t>
      </w:r>
    </w:p>
    <w:p w14:paraId="1467AE67" w14:textId="77777777" w:rsidR="00F34F67" w:rsidRPr="008B1C02" w:rsidRDefault="00F34F67" w:rsidP="00F34F67">
      <w:pPr>
        <w:pStyle w:val="PL"/>
      </w:pPr>
      <w:r w:rsidRPr="008B1C02">
        <w:t xml:space="preserve">          type: array</w:t>
      </w:r>
    </w:p>
    <w:p w14:paraId="689A60C2" w14:textId="77777777" w:rsidR="00F34F67" w:rsidRPr="008B1C02" w:rsidRDefault="00F34F67" w:rsidP="00F34F67">
      <w:pPr>
        <w:pStyle w:val="PL"/>
      </w:pPr>
      <w:r w:rsidRPr="008B1C02">
        <w:t xml:space="preserve">          items:</w:t>
      </w:r>
    </w:p>
    <w:p w14:paraId="057EED4A" w14:textId="77777777" w:rsidR="00F34F67" w:rsidRPr="008B1C02" w:rsidRDefault="00F34F67" w:rsidP="00F34F67">
      <w:pPr>
        <w:pStyle w:val="PL"/>
      </w:pPr>
      <w:r w:rsidRPr="008B1C02">
        <w:t xml:space="preserve">            $ref: 'TS29571_CommonData.yaml#/components/schemas/Tai'</w:t>
      </w:r>
    </w:p>
    <w:p w14:paraId="7161D831" w14:textId="77777777" w:rsidR="00F34F67" w:rsidRPr="008B1C02" w:rsidRDefault="00F34F67" w:rsidP="00F34F67">
      <w:pPr>
        <w:pStyle w:val="PL"/>
      </w:pPr>
      <w:r w:rsidRPr="008B1C02">
        <w:lastRenderedPageBreak/>
        <w:t xml:space="preserve">          </w:t>
      </w:r>
      <w:proofErr w:type="spellStart"/>
      <w:r w:rsidRPr="008B1C02">
        <w:t>minItems</w:t>
      </w:r>
      <w:proofErr w:type="spellEnd"/>
      <w:r w:rsidRPr="008B1C02">
        <w:t>: 1</w:t>
      </w:r>
    </w:p>
    <w:p w14:paraId="51AFC55D" w14:textId="77777777" w:rsidR="00F34F67" w:rsidRPr="008B1C02" w:rsidRDefault="00F34F67" w:rsidP="00F34F67">
      <w:pPr>
        <w:pStyle w:val="PL"/>
      </w:pPr>
      <w:r w:rsidRPr="008B1C02">
        <w:t xml:space="preserve">          description: &gt;</w:t>
      </w:r>
    </w:p>
    <w:p w14:paraId="5F335A79" w14:textId="77777777" w:rsidR="00F34F67" w:rsidRPr="008B1C02" w:rsidRDefault="00F34F67" w:rsidP="00F34F67">
      <w:pPr>
        <w:pStyle w:val="PL"/>
      </w:pPr>
      <w:r w:rsidRPr="008B1C02">
        <w:t xml:space="preserve">            Indicates the TAIs in which the route selection parameters apply. This attribute is </w:t>
      </w:r>
    </w:p>
    <w:p w14:paraId="5022BE0E" w14:textId="77777777" w:rsidR="00F34F67" w:rsidRPr="008B1C02" w:rsidRDefault="00F34F67" w:rsidP="00F34F67">
      <w:pPr>
        <w:pStyle w:val="PL"/>
      </w:pPr>
      <w:r w:rsidRPr="008B1C02">
        <w:t xml:space="preserve">            applicable only within the 5GC and it shall not be included in the request messages of </w:t>
      </w:r>
    </w:p>
    <w:p w14:paraId="5FE200B7" w14:textId="77777777" w:rsidR="00F34F67" w:rsidRPr="008B1C02" w:rsidRDefault="00F34F67" w:rsidP="00F34F67">
      <w:pPr>
        <w:pStyle w:val="PL"/>
      </w:pPr>
      <w:r w:rsidRPr="008B1C02">
        <w:t xml:space="preserve">            untrusted AFs for URSP guidance.</w:t>
      </w:r>
    </w:p>
    <w:p w14:paraId="7C426051" w14:textId="77777777" w:rsidR="00F34F67" w:rsidRDefault="00F34F67" w:rsidP="00F34F67">
      <w:pPr>
        <w:pStyle w:val="PL"/>
      </w:pPr>
    </w:p>
    <w:p w14:paraId="1975FC96" w14:textId="77777777" w:rsidR="00F34F67" w:rsidRPr="008B1C02" w:rsidRDefault="00F34F67" w:rsidP="00F34F67">
      <w:pPr>
        <w:pStyle w:val="PL"/>
      </w:pPr>
      <w:r w:rsidRPr="008B1C02">
        <w:t xml:space="preserve">    Event:</w:t>
      </w:r>
    </w:p>
    <w:p w14:paraId="5E67D564" w14:textId="77777777" w:rsidR="00F34F67" w:rsidRPr="008B1C02" w:rsidRDefault="00F34F67" w:rsidP="00F34F67">
      <w:pPr>
        <w:pStyle w:val="PL"/>
      </w:pPr>
      <w:r w:rsidRPr="008B1C02">
        <w:t xml:space="preserve">      </w:t>
      </w:r>
      <w:proofErr w:type="spellStart"/>
      <w:r w:rsidRPr="008B1C02">
        <w:t>anyOf</w:t>
      </w:r>
      <w:proofErr w:type="spellEnd"/>
      <w:r w:rsidRPr="008B1C02">
        <w:t>:</w:t>
      </w:r>
    </w:p>
    <w:p w14:paraId="5072416F" w14:textId="77777777" w:rsidR="00F34F67" w:rsidRPr="008B1C02" w:rsidRDefault="00F34F67" w:rsidP="00F34F67">
      <w:pPr>
        <w:pStyle w:val="PL"/>
      </w:pPr>
      <w:r w:rsidRPr="008B1C02">
        <w:t xml:space="preserve">      - type: string</w:t>
      </w:r>
    </w:p>
    <w:p w14:paraId="4A450C93" w14:textId="77777777" w:rsidR="00F34F67" w:rsidRPr="008B1C02" w:rsidRDefault="00F34F67" w:rsidP="00F34F67">
      <w:pPr>
        <w:pStyle w:val="PL"/>
      </w:pPr>
      <w:r w:rsidRPr="008B1C02">
        <w:t xml:space="preserve">        </w:t>
      </w:r>
      <w:proofErr w:type="spellStart"/>
      <w:r w:rsidRPr="008B1C02">
        <w:t>enum</w:t>
      </w:r>
      <w:proofErr w:type="spellEnd"/>
      <w:r w:rsidRPr="008B1C02">
        <w:t>:</w:t>
      </w:r>
    </w:p>
    <w:p w14:paraId="560047A8" w14:textId="77777777" w:rsidR="00F34F67" w:rsidRPr="008B1C02" w:rsidRDefault="00F34F67" w:rsidP="00F34F67">
      <w:pPr>
        <w:pStyle w:val="PL"/>
      </w:pPr>
      <w:bookmarkStart w:id="94" w:name="_Hlk83799711"/>
      <w:r w:rsidRPr="008B1C02">
        <w:t xml:space="preserve">          - SUCCESS_UE_POL_DEL_SP</w:t>
      </w:r>
    </w:p>
    <w:bookmarkEnd w:id="94"/>
    <w:p w14:paraId="63C9D338" w14:textId="77777777" w:rsidR="00F34F67" w:rsidRPr="008B1C02" w:rsidRDefault="00F34F67" w:rsidP="00F34F67">
      <w:pPr>
        <w:pStyle w:val="PL"/>
      </w:pPr>
      <w:r w:rsidRPr="008B1C02">
        <w:t xml:space="preserve">          - UNSUCCESS_UE_POL_DEL_SP</w:t>
      </w:r>
    </w:p>
    <w:p w14:paraId="50B8E75B" w14:textId="77777777" w:rsidR="00F34F67" w:rsidRPr="008B1C02" w:rsidRDefault="00F34F67" w:rsidP="00F34F67">
      <w:pPr>
        <w:pStyle w:val="PL"/>
      </w:pPr>
      <w:r w:rsidRPr="008B1C02">
        <w:t xml:space="preserve">      - type: string</w:t>
      </w:r>
    </w:p>
    <w:p w14:paraId="609069FE" w14:textId="77777777" w:rsidR="00F34F67" w:rsidRPr="008B1C02" w:rsidRDefault="00F34F67" w:rsidP="00F34F67">
      <w:pPr>
        <w:pStyle w:val="PL"/>
      </w:pPr>
      <w:r w:rsidRPr="008B1C02">
        <w:t xml:space="preserve">        description: &gt;</w:t>
      </w:r>
    </w:p>
    <w:p w14:paraId="1F3F309C" w14:textId="77777777" w:rsidR="00F34F67" w:rsidRPr="008B1C02" w:rsidRDefault="00F34F67" w:rsidP="00F34F67">
      <w:pPr>
        <w:pStyle w:val="PL"/>
      </w:pPr>
      <w:r w:rsidRPr="008B1C02">
        <w:t xml:space="preserve">          This string provides forward-compatibility with future extensions to the enumeration</w:t>
      </w:r>
    </w:p>
    <w:p w14:paraId="56388366" w14:textId="77777777" w:rsidR="00F34F67" w:rsidRPr="008B1C02" w:rsidRDefault="00F34F67" w:rsidP="00F34F67">
      <w:pPr>
        <w:pStyle w:val="PL"/>
      </w:pPr>
      <w:r w:rsidRPr="008B1C02">
        <w:t xml:space="preserve">          and is not used to encode content defined in the present version of this API.</w:t>
      </w:r>
    </w:p>
    <w:p w14:paraId="5115B8C5" w14:textId="77777777" w:rsidR="00F34F67" w:rsidRPr="008B1C02" w:rsidRDefault="00F34F67" w:rsidP="00F34F67">
      <w:pPr>
        <w:pStyle w:val="PL"/>
      </w:pPr>
      <w:r w:rsidRPr="008B1C02">
        <w:t xml:space="preserve">      description: |</w:t>
      </w:r>
    </w:p>
    <w:p w14:paraId="495E39CE" w14:textId="77777777" w:rsidR="00F34F67" w:rsidRDefault="00F34F67" w:rsidP="00F34F67">
      <w:pPr>
        <w:pStyle w:val="PL"/>
      </w:pPr>
      <w:r>
        <w:t xml:space="preserve">        Represents the AF subscribe to event notification of the outcome related </w:t>
      </w:r>
      <w:r w:rsidRPr="00033228">
        <w:t>to the</w:t>
      </w:r>
    </w:p>
    <w:p w14:paraId="3EDC5E51" w14:textId="77777777" w:rsidR="00F34F67" w:rsidRDefault="00F34F67" w:rsidP="00F34F67">
      <w:pPr>
        <w:pStyle w:val="PL"/>
      </w:pPr>
      <w:r>
        <w:t xml:space="preserve">       </w:t>
      </w:r>
      <w:r w:rsidRPr="00033228">
        <w:t xml:space="preserve"> invocation of </w:t>
      </w:r>
      <w:r>
        <w:t xml:space="preserve">AF provisioned </w:t>
      </w:r>
      <w:r w:rsidRPr="00033228">
        <w:t>service parameter</w:t>
      </w:r>
      <w:r>
        <w:t xml:space="preserve">s.  </w:t>
      </w:r>
    </w:p>
    <w:p w14:paraId="271B1208" w14:textId="77777777" w:rsidR="00F34F67" w:rsidRPr="008B1C02" w:rsidRDefault="00F34F67" w:rsidP="00F34F67">
      <w:pPr>
        <w:pStyle w:val="PL"/>
      </w:pPr>
      <w:r w:rsidRPr="008B1C02">
        <w:t xml:space="preserve">        Possible values are:</w:t>
      </w:r>
    </w:p>
    <w:p w14:paraId="548F971E" w14:textId="77777777" w:rsidR="00F34F67" w:rsidRPr="008B1C02" w:rsidRDefault="00F34F67" w:rsidP="00F34F67">
      <w:pPr>
        <w:pStyle w:val="PL"/>
      </w:pPr>
      <w:r w:rsidRPr="008B1C02">
        <w:t xml:space="preserve">        - SUCCESS_UE_POL_DEL_SP: Successful UE Policy Delivery related to </w:t>
      </w:r>
    </w:p>
    <w:p w14:paraId="23A54E6A" w14:textId="77777777" w:rsidR="00F34F67" w:rsidRPr="008B1C02" w:rsidRDefault="00F34F67" w:rsidP="00F34F67">
      <w:pPr>
        <w:pStyle w:val="PL"/>
      </w:pPr>
      <w:r w:rsidRPr="008B1C02">
        <w:t xml:space="preserve">          the invocation of AF provisioned Service Parameters.</w:t>
      </w:r>
    </w:p>
    <w:p w14:paraId="17BDFD4B" w14:textId="77777777" w:rsidR="00F34F67" w:rsidRPr="008B1C02" w:rsidRDefault="00F34F67" w:rsidP="00F34F67">
      <w:pPr>
        <w:pStyle w:val="PL"/>
      </w:pPr>
      <w:r w:rsidRPr="008B1C02">
        <w:t xml:space="preserve">        - UNSUCCESS_UE_POL_DEL_SP: Unsuccessful UE Policy Delivery related to the invocation of AF</w:t>
      </w:r>
    </w:p>
    <w:p w14:paraId="6EAAF658" w14:textId="77777777" w:rsidR="00F34F67" w:rsidRPr="008B1C02" w:rsidRDefault="00F34F67" w:rsidP="00F34F67">
      <w:pPr>
        <w:pStyle w:val="PL"/>
      </w:pPr>
      <w:r w:rsidRPr="008B1C02">
        <w:t xml:space="preserve">           provisioned Service Parameters.</w:t>
      </w:r>
    </w:p>
    <w:p w14:paraId="2FB96E7A" w14:textId="77777777" w:rsidR="00F34F67" w:rsidRDefault="00F34F67" w:rsidP="00F34F67">
      <w:pPr>
        <w:pStyle w:val="PL"/>
      </w:pPr>
    </w:p>
    <w:p w14:paraId="77D0165C" w14:textId="77777777" w:rsidR="00F34F67" w:rsidRPr="008B1C02" w:rsidRDefault="00F34F67" w:rsidP="00F34F67">
      <w:pPr>
        <w:pStyle w:val="PL"/>
      </w:pPr>
      <w:r w:rsidRPr="008B1C02">
        <w:t xml:space="preserve">    </w:t>
      </w:r>
      <w:proofErr w:type="spellStart"/>
      <w:r w:rsidRPr="008B1C02">
        <w:t>AfNotification</w:t>
      </w:r>
      <w:proofErr w:type="spellEnd"/>
      <w:r w:rsidRPr="008B1C02">
        <w:t>:</w:t>
      </w:r>
    </w:p>
    <w:p w14:paraId="04F6B1AD" w14:textId="77777777" w:rsidR="00F34F67" w:rsidRPr="008B1C02" w:rsidRDefault="00F34F67" w:rsidP="00F34F67">
      <w:pPr>
        <w:pStyle w:val="PL"/>
      </w:pPr>
      <w:r w:rsidRPr="008B1C02">
        <w:t xml:space="preserve">      description: &gt;</w:t>
      </w:r>
    </w:p>
    <w:p w14:paraId="070ADCD8" w14:textId="77777777" w:rsidR="00F34F67" w:rsidRPr="008B1C02" w:rsidRDefault="00F34F67" w:rsidP="00F34F67">
      <w:pPr>
        <w:pStyle w:val="PL"/>
      </w:pPr>
      <w:r w:rsidRPr="008B1C02">
        <w:t xml:space="preserve">        Notifications upon AF Service Parameter Authorization Update e.g. to</w:t>
      </w:r>
    </w:p>
    <w:p w14:paraId="46C6F747" w14:textId="77777777" w:rsidR="00F34F67" w:rsidRPr="008B1C02" w:rsidRDefault="00F34F67" w:rsidP="00F34F67">
      <w:pPr>
        <w:pStyle w:val="PL"/>
      </w:pPr>
      <w:r w:rsidRPr="008B1C02">
        <w:t xml:space="preserve">        revoke the authorization, and/or AF subscribed event notification of the</w:t>
      </w:r>
    </w:p>
    <w:p w14:paraId="5A092A18" w14:textId="77777777" w:rsidR="00F34F67" w:rsidRPr="008B1C02" w:rsidRDefault="00F34F67" w:rsidP="00F34F67">
      <w:pPr>
        <w:pStyle w:val="PL"/>
      </w:pPr>
      <w:r w:rsidRPr="008B1C02">
        <w:t xml:space="preserve">        outcome related to the invocation of service parameter provisioning.</w:t>
      </w:r>
    </w:p>
    <w:p w14:paraId="2CA0C99D" w14:textId="77777777" w:rsidR="00F34F67" w:rsidRPr="008B1C02" w:rsidRDefault="00F34F67" w:rsidP="00F34F67">
      <w:pPr>
        <w:pStyle w:val="PL"/>
      </w:pPr>
      <w:r w:rsidRPr="008B1C02">
        <w:t xml:space="preserve">      type: object</w:t>
      </w:r>
    </w:p>
    <w:p w14:paraId="2F635F48" w14:textId="77777777" w:rsidR="00F34F67" w:rsidRPr="008B1C02" w:rsidRDefault="00F34F67" w:rsidP="00F34F67">
      <w:pPr>
        <w:pStyle w:val="PL"/>
      </w:pPr>
      <w:r w:rsidRPr="008B1C02">
        <w:t xml:space="preserve">      properties:</w:t>
      </w:r>
    </w:p>
    <w:p w14:paraId="124B1F6E" w14:textId="77777777" w:rsidR="00F34F67" w:rsidRPr="008B1C02" w:rsidRDefault="00F34F67" w:rsidP="00F34F67">
      <w:pPr>
        <w:pStyle w:val="PL"/>
      </w:pPr>
      <w:r w:rsidRPr="008B1C02">
        <w:t xml:space="preserve">        subscription:</w:t>
      </w:r>
    </w:p>
    <w:p w14:paraId="6701835E" w14:textId="77777777" w:rsidR="00F34F67" w:rsidRPr="008B1C02" w:rsidRDefault="00F34F67" w:rsidP="00F34F67">
      <w:pPr>
        <w:pStyle w:val="PL"/>
      </w:pPr>
      <w:r w:rsidRPr="008B1C02">
        <w:t xml:space="preserve">          $ref: 'TS29122_CommonData.yaml#/components/schemas/Link'</w:t>
      </w:r>
    </w:p>
    <w:p w14:paraId="4019A722" w14:textId="77777777" w:rsidR="00F34F67" w:rsidRPr="008B1C02" w:rsidRDefault="00F34F67" w:rsidP="00F34F67">
      <w:pPr>
        <w:pStyle w:val="PL"/>
      </w:pPr>
      <w:r w:rsidRPr="008B1C02">
        <w:t xml:space="preserve">        </w:t>
      </w:r>
      <w:proofErr w:type="spellStart"/>
      <w:r w:rsidRPr="008B1C02">
        <w:t>reportEvent</w:t>
      </w:r>
      <w:proofErr w:type="spellEnd"/>
      <w:r w:rsidRPr="008B1C02">
        <w:t>:</w:t>
      </w:r>
    </w:p>
    <w:p w14:paraId="332D921A" w14:textId="77777777" w:rsidR="00F34F67" w:rsidRPr="008B1C02" w:rsidRDefault="00F34F67" w:rsidP="00F34F67">
      <w:pPr>
        <w:pStyle w:val="PL"/>
      </w:pPr>
      <w:r w:rsidRPr="008B1C02">
        <w:t xml:space="preserve">          $ref: '#/components/schemas/Event'</w:t>
      </w:r>
    </w:p>
    <w:p w14:paraId="764AC59C" w14:textId="77777777" w:rsidR="00F34F67" w:rsidRPr="008B1C02" w:rsidRDefault="00F34F67" w:rsidP="00F34F67">
      <w:pPr>
        <w:pStyle w:val="PL"/>
      </w:pPr>
      <w:r w:rsidRPr="008B1C02">
        <w:t xml:space="preserve">        </w:t>
      </w:r>
      <w:proofErr w:type="spellStart"/>
      <w:r w:rsidRPr="008B1C02">
        <w:t>authResult</w:t>
      </w:r>
      <w:proofErr w:type="spellEnd"/>
      <w:r w:rsidRPr="008B1C02">
        <w:t>:</w:t>
      </w:r>
    </w:p>
    <w:p w14:paraId="2D8BED88" w14:textId="77777777" w:rsidR="00F34F67" w:rsidRPr="008B1C02" w:rsidRDefault="00F34F67" w:rsidP="00F34F67">
      <w:pPr>
        <w:pStyle w:val="PL"/>
      </w:pPr>
      <w:r w:rsidRPr="008B1C02">
        <w:t xml:space="preserve">          $ref: '#/components/schemas/</w:t>
      </w:r>
      <w:proofErr w:type="spellStart"/>
      <w:r w:rsidRPr="008B1C02">
        <w:t>AuthorizationResult</w:t>
      </w:r>
      <w:proofErr w:type="spellEnd"/>
      <w:r w:rsidRPr="008B1C02">
        <w:t>'</w:t>
      </w:r>
    </w:p>
    <w:p w14:paraId="6C24379F" w14:textId="77777777" w:rsidR="00F34F67" w:rsidRPr="008B1C02" w:rsidRDefault="00F34F67" w:rsidP="00F34F67">
      <w:pPr>
        <w:pStyle w:val="PL"/>
      </w:pPr>
      <w:r w:rsidRPr="008B1C02">
        <w:t xml:space="preserve">        </w:t>
      </w:r>
      <w:proofErr w:type="spellStart"/>
      <w:r w:rsidRPr="008B1C02">
        <w:t>gpsis</w:t>
      </w:r>
      <w:proofErr w:type="spellEnd"/>
      <w:r w:rsidRPr="008B1C02">
        <w:t>:</w:t>
      </w:r>
    </w:p>
    <w:p w14:paraId="4476B7F6" w14:textId="77777777" w:rsidR="00F34F67" w:rsidRPr="008B1C02" w:rsidRDefault="00F34F67" w:rsidP="00F34F67">
      <w:pPr>
        <w:pStyle w:val="PL"/>
      </w:pPr>
      <w:r w:rsidRPr="008B1C02">
        <w:t xml:space="preserve">          type: array</w:t>
      </w:r>
    </w:p>
    <w:p w14:paraId="197C331C" w14:textId="77777777" w:rsidR="00F34F67" w:rsidRPr="008B1C02" w:rsidRDefault="00F34F67" w:rsidP="00F34F67">
      <w:pPr>
        <w:pStyle w:val="PL"/>
      </w:pPr>
      <w:r w:rsidRPr="008B1C02">
        <w:t xml:space="preserve">          items:</w:t>
      </w:r>
    </w:p>
    <w:p w14:paraId="4CC16B60" w14:textId="77777777" w:rsidR="00F34F67" w:rsidRPr="008B1C02" w:rsidRDefault="00F34F67" w:rsidP="00F34F67">
      <w:pPr>
        <w:pStyle w:val="PL"/>
      </w:pPr>
      <w:r w:rsidRPr="008B1C02">
        <w:t xml:space="preserve">            $ref: 'TS29571_CommonData.yaml#/components/schemas/</w:t>
      </w:r>
      <w:proofErr w:type="spellStart"/>
      <w:r w:rsidRPr="008B1C02">
        <w:t>Gpsi</w:t>
      </w:r>
      <w:proofErr w:type="spellEnd"/>
      <w:r w:rsidRPr="008B1C02">
        <w:t>'</w:t>
      </w:r>
    </w:p>
    <w:p w14:paraId="3341102D"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62166111" w14:textId="77777777" w:rsidR="00F34F67" w:rsidRPr="008B1C02" w:rsidRDefault="00F34F67" w:rsidP="00F34F67">
      <w:pPr>
        <w:pStyle w:val="PL"/>
      </w:pPr>
      <w:r w:rsidRPr="008B1C02">
        <w:t xml:space="preserve">        </w:t>
      </w:r>
      <w:proofErr w:type="spellStart"/>
      <w:r w:rsidRPr="008B1C02">
        <w:t>dnn</w:t>
      </w:r>
      <w:proofErr w:type="spellEnd"/>
      <w:r w:rsidRPr="008B1C02">
        <w:t>:</w:t>
      </w:r>
    </w:p>
    <w:p w14:paraId="0F96B766" w14:textId="77777777" w:rsidR="00F34F67" w:rsidRPr="008B1C02" w:rsidRDefault="00F34F67" w:rsidP="00F34F67">
      <w:pPr>
        <w:pStyle w:val="PL"/>
      </w:pPr>
      <w:r w:rsidRPr="008B1C02">
        <w:t xml:space="preserve">          $ref: 'TS29571_CommonData.yaml#/components/schemas/</w:t>
      </w:r>
      <w:proofErr w:type="spellStart"/>
      <w:r w:rsidRPr="008B1C02">
        <w:t>Dnn</w:t>
      </w:r>
      <w:proofErr w:type="spellEnd"/>
      <w:r w:rsidRPr="008B1C02">
        <w:t>'</w:t>
      </w:r>
    </w:p>
    <w:p w14:paraId="24067EF3" w14:textId="77777777" w:rsidR="00F34F67" w:rsidRPr="008B1C02" w:rsidRDefault="00F34F67" w:rsidP="00F34F67">
      <w:pPr>
        <w:pStyle w:val="PL"/>
      </w:pPr>
      <w:r w:rsidRPr="008B1C02">
        <w:t xml:space="preserve">        </w:t>
      </w:r>
      <w:proofErr w:type="spellStart"/>
      <w:r w:rsidRPr="008B1C02">
        <w:t>snssai</w:t>
      </w:r>
      <w:proofErr w:type="spellEnd"/>
      <w:r w:rsidRPr="008B1C02">
        <w:t>:</w:t>
      </w:r>
    </w:p>
    <w:p w14:paraId="28410147" w14:textId="77777777" w:rsidR="00F34F67" w:rsidRPr="008B1C02" w:rsidRDefault="00F34F67" w:rsidP="00F34F67">
      <w:pPr>
        <w:pStyle w:val="PL"/>
      </w:pPr>
      <w:r w:rsidRPr="008B1C02">
        <w:t xml:space="preserve">          $ref: 'TS29571_CommonData.yaml#/components/schemas/</w:t>
      </w:r>
      <w:proofErr w:type="spellStart"/>
      <w:r w:rsidRPr="008B1C02">
        <w:t>Snssai</w:t>
      </w:r>
      <w:proofErr w:type="spellEnd"/>
      <w:r w:rsidRPr="008B1C02">
        <w:t>'</w:t>
      </w:r>
    </w:p>
    <w:p w14:paraId="60DAC1D4" w14:textId="77777777" w:rsidR="00F34F67" w:rsidRPr="008B1C02" w:rsidRDefault="00F34F67" w:rsidP="00F34F67">
      <w:pPr>
        <w:pStyle w:val="PL"/>
      </w:pPr>
      <w:r w:rsidRPr="008B1C02">
        <w:t xml:space="preserve">        </w:t>
      </w:r>
      <w:proofErr w:type="spellStart"/>
      <w:r w:rsidRPr="008B1C02">
        <w:t>eventInfo</w:t>
      </w:r>
      <w:proofErr w:type="spellEnd"/>
      <w:r w:rsidRPr="008B1C02">
        <w:t>:</w:t>
      </w:r>
    </w:p>
    <w:p w14:paraId="434AD555" w14:textId="77777777" w:rsidR="00F34F67" w:rsidRPr="008B1C02" w:rsidRDefault="00F34F67" w:rsidP="00F34F67">
      <w:pPr>
        <w:pStyle w:val="PL"/>
      </w:pPr>
      <w:r w:rsidRPr="008B1C02">
        <w:t xml:space="preserve">          $ref: '#/components/schemas/</w:t>
      </w:r>
      <w:proofErr w:type="spellStart"/>
      <w:r w:rsidRPr="008B1C02">
        <w:t>EventInfo</w:t>
      </w:r>
      <w:proofErr w:type="spellEnd"/>
      <w:r w:rsidRPr="008B1C02">
        <w:t>'</w:t>
      </w:r>
    </w:p>
    <w:p w14:paraId="28E6E643" w14:textId="77777777" w:rsidR="00F34F67" w:rsidRPr="008B1C02" w:rsidRDefault="00F34F67" w:rsidP="00F34F67">
      <w:pPr>
        <w:pStyle w:val="PL"/>
      </w:pPr>
      <w:r w:rsidRPr="008B1C02">
        <w:t xml:space="preserve">      required:</w:t>
      </w:r>
    </w:p>
    <w:p w14:paraId="3D1C5DA6" w14:textId="77777777" w:rsidR="00F34F67" w:rsidRPr="008B1C02" w:rsidRDefault="00F34F67" w:rsidP="00F34F67">
      <w:pPr>
        <w:pStyle w:val="PL"/>
      </w:pPr>
      <w:r w:rsidRPr="008B1C02">
        <w:t xml:space="preserve">        - subscription</w:t>
      </w:r>
    </w:p>
    <w:p w14:paraId="044183D2" w14:textId="77777777" w:rsidR="00F34F67" w:rsidRPr="008B1C02" w:rsidRDefault="00F34F67" w:rsidP="00F34F67">
      <w:pPr>
        <w:pStyle w:val="PL"/>
      </w:pPr>
      <w:r w:rsidRPr="008B1C02">
        <w:t xml:space="preserve">      </w:t>
      </w:r>
      <w:proofErr w:type="spellStart"/>
      <w:r w:rsidRPr="008B1C02">
        <w:t>anyOf</w:t>
      </w:r>
      <w:proofErr w:type="spellEnd"/>
      <w:r w:rsidRPr="008B1C02">
        <w:t>:</w:t>
      </w:r>
    </w:p>
    <w:p w14:paraId="606AD2F3" w14:textId="77777777" w:rsidR="00F34F67" w:rsidRPr="008B1C02" w:rsidRDefault="00F34F67" w:rsidP="00F34F67">
      <w:pPr>
        <w:pStyle w:val="PL"/>
      </w:pPr>
      <w:r w:rsidRPr="008B1C02">
        <w:t xml:space="preserve">        - required: [</w:t>
      </w:r>
      <w:proofErr w:type="spellStart"/>
      <w:r w:rsidRPr="008B1C02">
        <w:t>reportEvent</w:t>
      </w:r>
      <w:proofErr w:type="spellEnd"/>
      <w:r w:rsidRPr="008B1C02">
        <w:t>]</w:t>
      </w:r>
    </w:p>
    <w:p w14:paraId="7D2B8EF0" w14:textId="77777777" w:rsidR="00F34F67" w:rsidRPr="008B1C02" w:rsidRDefault="00F34F67" w:rsidP="00F34F67">
      <w:pPr>
        <w:pStyle w:val="PL"/>
      </w:pPr>
      <w:r w:rsidRPr="008B1C02">
        <w:t xml:space="preserve">        - required: [</w:t>
      </w:r>
      <w:proofErr w:type="spellStart"/>
      <w:r w:rsidRPr="008B1C02">
        <w:t>authResult</w:t>
      </w:r>
      <w:proofErr w:type="spellEnd"/>
      <w:r w:rsidRPr="008B1C02">
        <w:t>]</w:t>
      </w:r>
    </w:p>
    <w:p w14:paraId="0B178527" w14:textId="77777777" w:rsidR="00F34F67" w:rsidRDefault="00F34F67" w:rsidP="00F34F67">
      <w:pPr>
        <w:pStyle w:val="PL"/>
      </w:pPr>
    </w:p>
    <w:p w14:paraId="205BD54E" w14:textId="77777777" w:rsidR="00F34F67" w:rsidRPr="008B1C02" w:rsidRDefault="00F34F67" w:rsidP="00F34F67">
      <w:pPr>
        <w:pStyle w:val="PL"/>
      </w:pPr>
      <w:r w:rsidRPr="008B1C02">
        <w:t xml:space="preserve">    </w:t>
      </w:r>
      <w:proofErr w:type="spellStart"/>
      <w:r w:rsidRPr="008B1C02">
        <w:t>TrafficDescriptorComponents</w:t>
      </w:r>
      <w:proofErr w:type="spellEnd"/>
      <w:r w:rsidRPr="008B1C02">
        <w:t>:</w:t>
      </w:r>
    </w:p>
    <w:p w14:paraId="7E12C449" w14:textId="77777777" w:rsidR="00F34F67" w:rsidRPr="008B1C02" w:rsidRDefault="00F34F67" w:rsidP="00F34F67">
      <w:pPr>
        <w:pStyle w:val="PL"/>
      </w:pPr>
      <w:r w:rsidRPr="008B1C02">
        <w:t xml:space="preserve">      description: Traffic descriptor components for the requested URSP.</w:t>
      </w:r>
    </w:p>
    <w:p w14:paraId="31011224" w14:textId="77777777" w:rsidR="00F34F67" w:rsidRPr="008B1C02" w:rsidRDefault="00F34F67" w:rsidP="00F34F67">
      <w:pPr>
        <w:pStyle w:val="PL"/>
      </w:pPr>
      <w:r w:rsidRPr="008B1C02">
        <w:t xml:space="preserve">      type: object</w:t>
      </w:r>
    </w:p>
    <w:p w14:paraId="1121BF08" w14:textId="77777777" w:rsidR="00F34F67" w:rsidRPr="008B1C02" w:rsidRDefault="00F34F67" w:rsidP="00F34F67">
      <w:pPr>
        <w:pStyle w:val="PL"/>
      </w:pPr>
      <w:r w:rsidRPr="008B1C02">
        <w:t xml:space="preserve">      properties:</w:t>
      </w:r>
    </w:p>
    <w:p w14:paraId="56AA421D" w14:textId="77777777" w:rsidR="00F34F67" w:rsidRPr="008B1C02" w:rsidRDefault="00F34F67" w:rsidP="00F34F67">
      <w:pPr>
        <w:pStyle w:val="PL"/>
      </w:pPr>
      <w:r w:rsidRPr="008B1C02">
        <w:t xml:space="preserve">        </w:t>
      </w:r>
      <w:proofErr w:type="spellStart"/>
      <w:r w:rsidRPr="008B1C02">
        <w:t>appDescs</w:t>
      </w:r>
      <w:proofErr w:type="spellEnd"/>
      <w:r w:rsidRPr="008B1C02">
        <w:t>:</w:t>
      </w:r>
    </w:p>
    <w:p w14:paraId="5CB732D1" w14:textId="77777777" w:rsidR="00F34F67" w:rsidRPr="008B1C02" w:rsidRDefault="00F34F67" w:rsidP="00F34F67">
      <w:pPr>
        <w:pStyle w:val="PL"/>
      </w:pPr>
      <w:r w:rsidRPr="008B1C02">
        <w:t xml:space="preserve">          type: object</w:t>
      </w:r>
    </w:p>
    <w:p w14:paraId="7B25656C" w14:textId="77777777" w:rsidR="00F34F67" w:rsidRPr="008B1C02" w:rsidRDefault="00F34F67" w:rsidP="00F34F67">
      <w:pPr>
        <w:pStyle w:val="PL"/>
      </w:pPr>
      <w:r w:rsidRPr="008B1C02">
        <w:t xml:space="preserve">          </w:t>
      </w:r>
      <w:proofErr w:type="spellStart"/>
      <w:r w:rsidRPr="008B1C02">
        <w:t>additionalProperties</w:t>
      </w:r>
      <w:proofErr w:type="spellEnd"/>
      <w:r w:rsidRPr="008B1C02">
        <w:t>:</w:t>
      </w:r>
    </w:p>
    <w:p w14:paraId="64B0D6D8" w14:textId="77777777" w:rsidR="00F34F67" w:rsidRPr="008B1C02" w:rsidRDefault="00F34F67" w:rsidP="00F34F67">
      <w:pPr>
        <w:pStyle w:val="PL"/>
      </w:pPr>
      <w:r w:rsidRPr="008B1C02">
        <w:t xml:space="preserve">            $ref: 'TS29522_5GLANParameterProvision.yaml#/components/schemas/AppDescriptor'</w:t>
      </w:r>
    </w:p>
    <w:p w14:paraId="6F2F0AFC" w14:textId="77777777" w:rsidR="00F34F67" w:rsidRPr="008B1C02" w:rsidRDefault="00F34F67" w:rsidP="00F34F67">
      <w:pPr>
        <w:pStyle w:val="PL"/>
      </w:pPr>
      <w:r w:rsidRPr="008B1C02">
        <w:t xml:space="preserve">          </w:t>
      </w:r>
      <w:proofErr w:type="spellStart"/>
      <w:r w:rsidRPr="008B1C02">
        <w:t>minProperties</w:t>
      </w:r>
      <w:proofErr w:type="spellEnd"/>
      <w:r w:rsidRPr="008B1C02">
        <w:t>: 1</w:t>
      </w:r>
    </w:p>
    <w:p w14:paraId="7AC562AD" w14:textId="77777777" w:rsidR="00F34F67" w:rsidRDefault="00F34F67" w:rsidP="00F34F67">
      <w:pPr>
        <w:pStyle w:val="PL"/>
        <w:rPr>
          <w:lang w:eastAsia="zh-CN"/>
        </w:rPr>
      </w:pPr>
      <w:r w:rsidRPr="008B1C02">
        <w:t xml:space="preserve">          description: </w:t>
      </w:r>
      <w:r>
        <w:rPr>
          <w:lang w:eastAsia="zh-CN"/>
        </w:rPr>
        <w:t>&gt;</w:t>
      </w:r>
    </w:p>
    <w:p w14:paraId="01676DE1" w14:textId="77777777" w:rsidR="00F34F67" w:rsidRPr="008B1C02" w:rsidRDefault="00F34F67" w:rsidP="00F34F67">
      <w:pPr>
        <w:pStyle w:val="PL"/>
      </w:pPr>
      <w:r w:rsidRPr="008B1C02">
        <w:t xml:space="preserve">          </w:t>
      </w:r>
      <w:r>
        <w:t xml:space="preserve">  </w:t>
      </w:r>
      <w:r w:rsidRPr="008B1C02">
        <w:t>Describes the operation systems and the corresponding applications for each</w:t>
      </w:r>
    </w:p>
    <w:p w14:paraId="77EEFAEB" w14:textId="77777777" w:rsidR="00F34F67" w:rsidRPr="008B1C02" w:rsidRDefault="00F34F67" w:rsidP="00F34F67">
      <w:pPr>
        <w:pStyle w:val="PL"/>
      </w:pPr>
      <w:r w:rsidRPr="008B1C02">
        <w:t xml:space="preserve">            operation systems. The key of map is </w:t>
      </w:r>
      <w:proofErr w:type="spellStart"/>
      <w:r w:rsidRPr="008B1C02">
        <w:t>osId</w:t>
      </w:r>
      <w:proofErr w:type="spellEnd"/>
      <w:r w:rsidRPr="008B1C02">
        <w:t>.</w:t>
      </w:r>
    </w:p>
    <w:p w14:paraId="261D13B1" w14:textId="77777777" w:rsidR="00F34F67" w:rsidRPr="008B1C02" w:rsidRDefault="00F34F67" w:rsidP="00F34F67">
      <w:pPr>
        <w:pStyle w:val="PL"/>
      </w:pPr>
      <w:r w:rsidRPr="008B1C02">
        <w:t xml:space="preserve">        </w:t>
      </w:r>
      <w:proofErr w:type="spellStart"/>
      <w:r w:rsidRPr="008B1C02">
        <w:t>flowDescs</w:t>
      </w:r>
      <w:proofErr w:type="spellEnd"/>
      <w:r w:rsidRPr="008B1C02">
        <w:t>:</w:t>
      </w:r>
    </w:p>
    <w:p w14:paraId="44893827" w14:textId="77777777" w:rsidR="00F34F67" w:rsidRPr="008B1C02" w:rsidRDefault="00F34F67" w:rsidP="00F34F67">
      <w:pPr>
        <w:pStyle w:val="PL"/>
      </w:pPr>
      <w:r w:rsidRPr="008B1C02">
        <w:t xml:space="preserve">          type: array</w:t>
      </w:r>
    </w:p>
    <w:p w14:paraId="5F3C1B9D" w14:textId="77777777" w:rsidR="00F34F67" w:rsidRPr="008B1C02" w:rsidRDefault="00F34F67" w:rsidP="00F34F67">
      <w:pPr>
        <w:pStyle w:val="PL"/>
      </w:pPr>
      <w:r w:rsidRPr="008B1C02">
        <w:t xml:space="preserve">          items:</w:t>
      </w:r>
    </w:p>
    <w:p w14:paraId="1FFC4202" w14:textId="77777777" w:rsidR="00F34F67" w:rsidRPr="008B1C02" w:rsidRDefault="00F34F67" w:rsidP="00F34F67">
      <w:pPr>
        <w:pStyle w:val="PL"/>
      </w:pPr>
      <w:r w:rsidRPr="008B1C02">
        <w:t xml:space="preserve">            type: string</w:t>
      </w:r>
    </w:p>
    <w:p w14:paraId="2B7D16C0"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78DE9D49" w14:textId="77777777" w:rsidR="00F34F67" w:rsidRDefault="00F34F67" w:rsidP="00F34F67">
      <w:pPr>
        <w:pStyle w:val="PL"/>
        <w:rPr>
          <w:lang w:eastAsia="zh-CN"/>
        </w:rPr>
      </w:pPr>
      <w:r w:rsidRPr="008B1C02">
        <w:t xml:space="preserve">          description: </w:t>
      </w:r>
      <w:r>
        <w:rPr>
          <w:lang w:eastAsia="zh-CN"/>
        </w:rPr>
        <w:t>&gt;</w:t>
      </w:r>
    </w:p>
    <w:p w14:paraId="0F44FC0C" w14:textId="77777777" w:rsidR="00F34F67" w:rsidRPr="008B1C02" w:rsidRDefault="00F34F67" w:rsidP="00F34F67">
      <w:pPr>
        <w:pStyle w:val="PL"/>
      </w:pPr>
      <w:r w:rsidRPr="008B1C02">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64861C05" w14:textId="77777777" w:rsidR="00F34F67" w:rsidRPr="008B1C02" w:rsidRDefault="00F34F67" w:rsidP="00F34F67">
      <w:pPr>
        <w:pStyle w:val="PL"/>
      </w:pPr>
      <w:r w:rsidRPr="008B1C02">
        <w:t xml:space="preserve">            application traffic. The content of the string has the same encoding as the </w:t>
      </w:r>
      <w:proofErr w:type="spellStart"/>
      <w:r w:rsidRPr="008B1C02">
        <w:t>IPFilterRule</w:t>
      </w:r>
      <w:proofErr w:type="spellEnd"/>
    </w:p>
    <w:p w14:paraId="07EDC67C" w14:textId="77777777" w:rsidR="00F34F67" w:rsidRPr="008B1C02" w:rsidRDefault="00F34F67" w:rsidP="00F34F67">
      <w:pPr>
        <w:pStyle w:val="PL"/>
      </w:pPr>
      <w:r w:rsidRPr="008B1C02">
        <w:t xml:space="preserve">            AVP value as defined in IETF RFC 6733.</w:t>
      </w:r>
    </w:p>
    <w:p w14:paraId="47E42E48" w14:textId="77777777" w:rsidR="00F34F67" w:rsidRPr="008B1C02" w:rsidRDefault="00F34F67" w:rsidP="00F34F67">
      <w:pPr>
        <w:pStyle w:val="PL"/>
      </w:pPr>
      <w:r w:rsidRPr="008B1C02">
        <w:t xml:space="preserve">        </w:t>
      </w:r>
      <w:proofErr w:type="spellStart"/>
      <w:r w:rsidRPr="008B1C02">
        <w:t>domainDescs</w:t>
      </w:r>
      <w:proofErr w:type="spellEnd"/>
      <w:r w:rsidRPr="008B1C02">
        <w:t>:</w:t>
      </w:r>
    </w:p>
    <w:p w14:paraId="17D05295" w14:textId="77777777" w:rsidR="00F34F67" w:rsidRPr="008B1C02" w:rsidRDefault="00F34F67" w:rsidP="00F34F67">
      <w:pPr>
        <w:pStyle w:val="PL"/>
      </w:pPr>
      <w:r w:rsidRPr="008B1C02">
        <w:t xml:space="preserve">          type: array</w:t>
      </w:r>
    </w:p>
    <w:p w14:paraId="2DFCCA1D" w14:textId="77777777" w:rsidR="00F34F67" w:rsidRPr="008B1C02" w:rsidRDefault="00F34F67" w:rsidP="00F34F67">
      <w:pPr>
        <w:pStyle w:val="PL"/>
      </w:pPr>
      <w:r w:rsidRPr="008B1C02">
        <w:lastRenderedPageBreak/>
        <w:t xml:space="preserve">          items:</w:t>
      </w:r>
    </w:p>
    <w:p w14:paraId="55E285E9" w14:textId="77777777" w:rsidR="00F34F67" w:rsidRPr="008B1C02" w:rsidRDefault="00F34F67" w:rsidP="00F34F67">
      <w:pPr>
        <w:pStyle w:val="PL"/>
      </w:pPr>
      <w:r w:rsidRPr="008B1C02">
        <w:t xml:space="preserve">            type: string</w:t>
      </w:r>
    </w:p>
    <w:p w14:paraId="6E383181"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7CD01759" w14:textId="77777777" w:rsidR="00F34F67" w:rsidRDefault="00F34F67" w:rsidP="00F34F67">
      <w:pPr>
        <w:pStyle w:val="PL"/>
        <w:rPr>
          <w:lang w:eastAsia="zh-CN"/>
        </w:rPr>
      </w:pPr>
      <w:r w:rsidRPr="008B1C02">
        <w:t xml:space="preserve">          description: </w:t>
      </w:r>
      <w:r>
        <w:rPr>
          <w:lang w:eastAsia="zh-CN"/>
        </w:rPr>
        <w:t>&gt;</w:t>
      </w:r>
    </w:p>
    <w:p w14:paraId="561CAA57" w14:textId="77777777" w:rsidR="00F34F67" w:rsidRPr="008B1C02" w:rsidRDefault="00F34F67" w:rsidP="00F34F67">
      <w:pPr>
        <w:pStyle w:val="PL"/>
      </w:pPr>
      <w:r w:rsidRPr="008B1C02">
        <w:t xml:space="preserve">          </w:t>
      </w:r>
      <w:r>
        <w:t xml:space="preserve">  </w:t>
      </w:r>
      <w:r w:rsidRPr="008B1C02">
        <w:t>FQDN(s) or a regular expression which are used as a domain name matching</w:t>
      </w:r>
    </w:p>
    <w:p w14:paraId="24BFB2EF" w14:textId="77777777" w:rsidR="00F34F67" w:rsidRPr="008B1C02" w:rsidRDefault="00F34F67" w:rsidP="00F34F67">
      <w:pPr>
        <w:pStyle w:val="PL"/>
      </w:pPr>
      <w:r w:rsidRPr="008B1C02">
        <w:t xml:space="preserve">            criteria.</w:t>
      </w:r>
    </w:p>
    <w:p w14:paraId="694040CE" w14:textId="77777777" w:rsidR="00F34F67" w:rsidRPr="008B1C02" w:rsidRDefault="00F34F67" w:rsidP="00F34F67">
      <w:pPr>
        <w:pStyle w:val="PL"/>
      </w:pPr>
      <w:r w:rsidRPr="008B1C02">
        <w:t xml:space="preserve">        </w:t>
      </w:r>
      <w:proofErr w:type="spellStart"/>
      <w:r w:rsidRPr="008B1C02">
        <w:t>ethFlowDescs</w:t>
      </w:r>
      <w:proofErr w:type="spellEnd"/>
      <w:r w:rsidRPr="008B1C02">
        <w:t>:</w:t>
      </w:r>
    </w:p>
    <w:p w14:paraId="610311B3" w14:textId="77777777" w:rsidR="00F34F67" w:rsidRPr="008B1C02" w:rsidRDefault="00F34F67" w:rsidP="00F34F67">
      <w:pPr>
        <w:pStyle w:val="PL"/>
      </w:pPr>
      <w:r w:rsidRPr="008B1C02">
        <w:t xml:space="preserve">          type: array</w:t>
      </w:r>
    </w:p>
    <w:p w14:paraId="4DCAEB53" w14:textId="77777777" w:rsidR="00F34F67" w:rsidRPr="008B1C02" w:rsidRDefault="00F34F67" w:rsidP="00F34F67">
      <w:pPr>
        <w:pStyle w:val="PL"/>
      </w:pPr>
      <w:r w:rsidRPr="008B1C02">
        <w:t xml:space="preserve">          items:</w:t>
      </w:r>
    </w:p>
    <w:p w14:paraId="7CB2AD2F" w14:textId="77777777" w:rsidR="00F34F67" w:rsidRPr="008B1C02" w:rsidRDefault="00F34F67" w:rsidP="00F34F67">
      <w:pPr>
        <w:pStyle w:val="PL"/>
      </w:pPr>
      <w:r w:rsidRPr="008B1C02">
        <w:t xml:space="preserve">            $ref: 'TS29514_Npcf_PolicyAuthorization.yaml#/components/schemas/EthFlowDescription'</w:t>
      </w:r>
    </w:p>
    <w:p w14:paraId="6DAAE2B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4FC7EC54" w14:textId="77777777" w:rsidR="00F34F67" w:rsidRDefault="00F34F67" w:rsidP="00F34F67">
      <w:pPr>
        <w:pStyle w:val="PL"/>
        <w:rPr>
          <w:lang w:eastAsia="zh-CN"/>
        </w:rPr>
      </w:pPr>
      <w:r w:rsidRPr="008B1C02">
        <w:t xml:space="preserve">          description: </w:t>
      </w:r>
      <w:r>
        <w:rPr>
          <w:lang w:eastAsia="zh-CN"/>
        </w:rPr>
        <w:t>&gt;</w:t>
      </w:r>
    </w:p>
    <w:p w14:paraId="43C243BB" w14:textId="77777777" w:rsidR="00F34F67" w:rsidRPr="008B1C02" w:rsidRDefault="00F34F67" w:rsidP="00F34F67">
      <w:pPr>
        <w:pStyle w:val="PL"/>
      </w:pPr>
      <w:r w:rsidRPr="008B1C02">
        <w:t xml:space="preserve">          </w:t>
      </w:r>
      <w:r>
        <w:t xml:space="preserve">  </w:t>
      </w:r>
      <w:r w:rsidRPr="008B1C02">
        <w:t>Descriptor(s) for destination information of non-IP traffic in which only</w:t>
      </w:r>
    </w:p>
    <w:p w14:paraId="0EAD4862" w14:textId="77777777" w:rsidR="00F34F67" w:rsidRPr="008B1C02" w:rsidRDefault="00F34F67" w:rsidP="00F34F67">
      <w:pPr>
        <w:pStyle w:val="PL"/>
      </w:pPr>
      <w:r w:rsidRPr="008B1C02">
        <w:t xml:space="preserve">            ethernet flow description is defined.</w:t>
      </w:r>
    </w:p>
    <w:p w14:paraId="28BE9D36" w14:textId="77777777" w:rsidR="00F34F67" w:rsidRPr="008B1C02" w:rsidRDefault="00F34F67" w:rsidP="00F34F67">
      <w:pPr>
        <w:pStyle w:val="PL"/>
      </w:pPr>
      <w:r w:rsidRPr="008B1C02">
        <w:t xml:space="preserve">        </w:t>
      </w:r>
      <w:proofErr w:type="spellStart"/>
      <w:r w:rsidRPr="008B1C02">
        <w:t>dnns</w:t>
      </w:r>
      <w:proofErr w:type="spellEnd"/>
      <w:r w:rsidRPr="008B1C02">
        <w:t>:</w:t>
      </w:r>
    </w:p>
    <w:p w14:paraId="33A1F0A4" w14:textId="77777777" w:rsidR="00F34F67" w:rsidRPr="008B1C02" w:rsidRDefault="00F34F67" w:rsidP="00F34F67">
      <w:pPr>
        <w:pStyle w:val="PL"/>
      </w:pPr>
      <w:r w:rsidRPr="008B1C02">
        <w:t xml:space="preserve">          type: array</w:t>
      </w:r>
    </w:p>
    <w:p w14:paraId="66999D1E" w14:textId="77777777" w:rsidR="00F34F67" w:rsidRPr="008B1C02" w:rsidRDefault="00F34F67" w:rsidP="00F34F67">
      <w:pPr>
        <w:pStyle w:val="PL"/>
      </w:pPr>
      <w:r w:rsidRPr="008B1C02">
        <w:t xml:space="preserve">          items:</w:t>
      </w:r>
    </w:p>
    <w:p w14:paraId="2E2D6410" w14:textId="77777777" w:rsidR="00F34F67" w:rsidRPr="008B1C02" w:rsidRDefault="00F34F67" w:rsidP="00F34F67">
      <w:pPr>
        <w:pStyle w:val="PL"/>
      </w:pPr>
      <w:r w:rsidRPr="008B1C02">
        <w:t xml:space="preserve">            $ref: 'TS29571_CommonData.yaml#/components/schemas/</w:t>
      </w:r>
      <w:proofErr w:type="spellStart"/>
      <w:r w:rsidRPr="008B1C02">
        <w:t>Dnn</w:t>
      </w:r>
      <w:proofErr w:type="spellEnd"/>
      <w:r w:rsidRPr="008B1C02">
        <w:t>'</w:t>
      </w:r>
    </w:p>
    <w:p w14:paraId="1E647D5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1028A5E2" w14:textId="77777777" w:rsidR="00F34F67" w:rsidRPr="008B1C02" w:rsidRDefault="00F34F67" w:rsidP="00F34F67">
      <w:pPr>
        <w:pStyle w:val="PL"/>
      </w:pPr>
      <w:r w:rsidRPr="008B1C02">
        <w:t xml:space="preserve">          description: This is matched against the DNN information provided by the application.</w:t>
      </w:r>
    </w:p>
    <w:p w14:paraId="02708295" w14:textId="77777777" w:rsidR="00F34F67" w:rsidRPr="008B1C02" w:rsidRDefault="00F34F67" w:rsidP="00F34F67">
      <w:pPr>
        <w:pStyle w:val="PL"/>
      </w:pPr>
      <w:r w:rsidRPr="008B1C02">
        <w:t xml:space="preserve">        </w:t>
      </w:r>
      <w:proofErr w:type="spellStart"/>
      <w:r w:rsidRPr="008B1C02">
        <w:t>connCaps</w:t>
      </w:r>
      <w:proofErr w:type="spellEnd"/>
      <w:r w:rsidRPr="008B1C02">
        <w:t>:</w:t>
      </w:r>
    </w:p>
    <w:p w14:paraId="314E3970" w14:textId="77777777" w:rsidR="00F34F67" w:rsidRPr="008B1C02" w:rsidRDefault="00F34F67" w:rsidP="00F34F67">
      <w:pPr>
        <w:pStyle w:val="PL"/>
      </w:pPr>
      <w:r w:rsidRPr="008B1C02">
        <w:t xml:space="preserve">          type: array</w:t>
      </w:r>
    </w:p>
    <w:p w14:paraId="20FE5715" w14:textId="77777777" w:rsidR="00F34F67" w:rsidRPr="008B1C02" w:rsidRDefault="00F34F67" w:rsidP="00F34F67">
      <w:pPr>
        <w:pStyle w:val="PL"/>
      </w:pPr>
      <w:r w:rsidRPr="008B1C02">
        <w:t xml:space="preserve">          items:</w:t>
      </w:r>
    </w:p>
    <w:p w14:paraId="585F7F7E" w14:textId="77777777" w:rsidR="00F34F67" w:rsidRPr="008B1C02" w:rsidRDefault="00F34F67" w:rsidP="00F34F67">
      <w:pPr>
        <w:pStyle w:val="PL"/>
      </w:pPr>
      <w:r w:rsidRPr="008B1C02">
        <w:t xml:space="preserve">            $ref: '#/components/schemas/</w:t>
      </w:r>
      <w:proofErr w:type="spellStart"/>
      <w:r w:rsidRPr="008B1C02">
        <w:t>ConnectionCapabilities</w:t>
      </w:r>
      <w:proofErr w:type="spellEnd"/>
      <w:r w:rsidRPr="008B1C02">
        <w:t>'</w:t>
      </w:r>
    </w:p>
    <w:p w14:paraId="62AAEDD2"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52728474" w14:textId="77777777" w:rsidR="00F34F67" w:rsidRDefault="00F34F67" w:rsidP="00F34F67">
      <w:pPr>
        <w:pStyle w:val="PL"/>
        <w:rPr>
          <w:lang w:eastAsia="zh-CN"/>
        </w:rPr>
      </w:pPr>
      <w:r w:rsidRPr="008B1C02">
        <w:t xml:space="preserve">          description: </w:t>
      </w:r>
      <w:r>
        <w:rPr>
          <w:lang w:eastAsia="zh-CN"/>
        </w:rPr>
        <w:t>&gt;</w:t>
      </w:r>
    </w:p>
    <w:p w14:paraId="0E5036F4" w14:textId="77777777" w:rsidR="00F34F67" w:rsidRPr="008B1C02" w:rsidRDefault="00F34F67" w:rsidP="00F34F67">
      <w:pPr>
        <w:pStyle w:val="PL"/>
      </w:pPr>
      <w:r w:rsidRPr="008B1C02">
        <w:t xml:space="preserve">          </w:t>
      </w:r>
      <w:r>
        <w:t xml:space="preserve">  </w:t>
      </w:r>
      <w:r w:rsidRPr="008B1C02">
        <w:t>This is matched against the information provided by a UE application when it</w:t>
      </w:r>
    </w:p>
    <w:p w14:paraId="3658D5D4" w14:textId="77777777" w:rsidR="00F34F67" w:rsidRPr="008B1C02" w:rsidRDefault="00F34F67" w:rsidP="00F34F67">
      <w:pPr>
        <w:pStyle w:val="PL"/>
      </w:pPr>
      <w:r w:rsidRPr="008B1C02">
        <w:t xml:space="preserve">            requests a network connection with certain capabilities.</w:t>
      </w:r>
    </w:p>
    <w:p w14:paraId="090FFFC9" w14:textId="77777777" w:rsidR="00F34F67" w:rsidRPr="008B1C02" w:rsidRDefault="00F34F67" w:rsidP="00F34F67">
      <w:pPr>
        <w:pStyle w:val="PL"/>
      </w:pPr>
      <w:r w:rsidRPr="008B1C02">
        <w:t xml:space="preserve">      </w:t>
      </w:r>
      <w:proofErr w:type="spellStart"/>
      <w:r w:rsidRPr="008B1C02">
        <w:t>anyOf</w:t>
      </w:r>
      <w:proofErr w:type="spellEnd"/>
      <w:r w:rsidRPr="008B1C02">
        <w:t>:</w:t>
      </w:r>
    </w:p>
    <w:p w14:paraId="45D4665C" w14:textId="77777777" w:rsidR="00F34F67" w:rsidRPr="008B1C02" w:rsidRDefault="00F34F67" w:rsidP="00F34F67">
      <w:pPr>
        <w:pStyle w:val="PL"/>
      </w:pPr>
      <w:r w:rsidRPr="008B1C02">
        <w:t xml:space="preserve">        - required: [</w:t>
      </w:r>
      <w:proofErr w:type="spellStart"/>
      <w:r w:rsidRPr="008B1C02">
        <w:t>appDescs</w:t>
      </w:r>
      <w:proofErr w:type="spellEnd"/>
      <w:r w:rsidRPr="008B1C02">
        <w:t>]</w:t>
      </w:r>
    </w:p>
    <w:p w14:paraId="0067B4F0" w14:textId="77777777" w:rsidR="00F34F67" w:rsidRPr="008B1C02" w:rsidRDefault="00F34F67" w:rsidP="00F34F67">
      <w:pPr>
        <w:pStyle w:val="PL"/>
      </w:pPr>
      <w:r w:rsidRPr="008B1C02">
        <w:t xml:space="preserve">        - required: [</w:t>
      </w:r>
      <w:proofErr w:type="spellStart"/>
      <w:r w:rsidRPr="008B1C02">
        <w:t>flowDescs</w:t>
      </w:r>
      <w:proofErr w:type="spellEnd"/>
      <w:r w:rsidRPr="008B1C02">
        <w:t>]</w:t>
      </w:r>
    </w:p>
    <w:p w14:paraId="259502AD" w14:textId="77777777" w:rsidR="00F34F67" w:rsidRPr="008B1C02" w:rsidRDefault="00F34F67" w:rsidP="00F34F67">
      <w:pPr>
        <w:pStyle w:val="PL"/>
      </w:pPr>
      <w:r w:rsidRPr="008B1C02">
        <w:t xml:space="preserve">        - required: [</w:t>
      </w:r>
      <w:proofErr w:type="spellStart"/>
      <w:r w:rsidRPr="008B1C02">
        <w:t>domainDescs</w:t>
      </w:r>
      <w:proofErr w:type="spellEnd"/>
      <w:r w:rsidRPr="008B1C02">
        <w:t>]</w:t>
      </w:r>
    </w:p>
    <w:p w14:paraId="6094761F" w14:textId="77777777" w:rsidR="00F34F67" w:rsidRPr="008B1C02" w:rsidRDefault="00F34F67" w:rsidP="00F34F67">
      <w:pPr>
        <w:pStyle w:val="PL"/>
      </w:pPr>
      <w:r w:rsidRPr="008B1C02">
        <w:t xml:space="preserve">        - required: [</w:t>
      </w:r>
      <w:proofErr w:type="spellStart"/>
      <w:r w:rsidRPr="008B1C02">
        <w:t>ethFlowDescs</w:t>
      </w:r>
      <w:proofErr w:type="spellEnd"/>
      <w:r w:rsidRPr="008B1C02">
        <w:t>]</w:t>
      </w:r>
    </w:p>
    <w:p w14:paraId="3A84723B" w14:textId="77777777" w:rsidR="00F34F67" w:rsidRPr="008B1C02" w:rsidRDefault="00F34F67" w:rsidP="00F34F67">
      <w:pPr>
        <w:pStyle w:val="PL"/>
      </w:pPr>
      <w:r w:rsidRPr="008B1C02">
        <w:t xml:space="preserve">        - required: [</w:t>
      </w:r>
      <w:proofErr w:type="spellStart"/>
      <w:r w:rsidRPr="008B1C02">
        <w:t>dnns</w:t>
      </w:r>
      <w:proofErr w:type="spellEnd"/>
      <w:r w:rsidRPr="008B1C02">
        <w:t>]</w:t>
      </w:r>
    </w:p>
    <w:p w14:paraId="061F1BA7" w14:textId="77777777" w:rsidR="00F34F67" w:rsidRPr="008B1C02" w:rsidRDefault="00F34F67" w:rsidP="00F34F67">
      <w:pPr>
        <w:pStyle w:val="PL"/>
      </w:pPr>
      <w:r w:rsidRPr="008B1C02">
        <w:t xml:space="preserve">        - required: [</w:t>
      </w:r>
      <w:proofErr w:type="spellStart"/>
      <w:r w:rsidRPr="008B1C02">
        <w:t>connCaps</w:t>
      </w:r>
      <w:proofErr w:type="spellEnd"/>
      <w:r w:rsidRPr="008B1C02">
        <w:t>]</w:t>
      </w:r>
    </w:p>
    <w:p w14:paraId="72747D74" w14:textId="77777777" w:rsidR="00F34F67" w:rsidRDefault="00F34F67" w:rsidP="00F34F67">
      <w:pPr>
        <w:pStyle w:val="PL"/>
      </w:pPr>
    </w:p>
    <w:p w14:paraId="79FDB649" w14:textId="77777777" w:rsidR="00F34F67" w:rsidRPr="008B1C02" w:rsidRDefault="00F34F67" w:rsidP="00F34F67">
      <w:pPr>
        <w:pStyle w:val="PL"/>
      </w:pPr>
      <w:r w:rsidRPr="008B1C02">
        <w:t xml:space="preserve">    </w:t>
      </w:r>
      <w:proofErr w:type="spellStart"/>
      <w:r>
        <w:t>NetworkDescription</w:t>
      </w:r>
      <w:proofErr w:type="spellEnd"/>
      <w:r w:rsidRPr="008B1C02">
        <w:t>:</w:t>
      </w:r>
    </w:p>
    <w:p w14:paraId="15470522" w14:textId="77777777" w:rsidR="00F34F67" w:rsidRDefault="00F34F67" w:rsidP="00F34F67">
      <w:pPr>
        <w:pStyle w:val="PL"/>
      </w:pPr>
      <w:r w:rsidRPr="008B1C02">
        <w:t xml:space="preserve">      description: </w:t>
      </w:r>
      <w:r>
        <w:t>&gt;</w:t>
      </w:r>
    </w:p>
    <w:p w14:paraId="609CB181" w14:textId="77777777" w:rsidR="00F34F67" w:rsidRDefault="00F34F67" w:rsidP="00F34F67">
      <w:pPr>
        <w:pStyle w:val="PL"/>
        <w:rPr>
          <w:lang w:eastAsia="zh-CN"/>
        </w:rPr>
      </w:pPr>
      <w:r>
        <w:t xml:space="preserve">        </w:t>
      </w:r>
      <w:r>
        <w:rPr>
          <w:lang w:eastAsia="zh-CN"/>
        </w:rPr>
        <w:t>Represents the description of a PLMN, by the definition of the PLMN ID, the MCC (and</w:t>
      </w:r>
    </w:p>
    <w:p w14:paraId="76529EFE" w14:textId="77777777" w:rsidR="00F34F67" w:rsidRPr="008B1C02" w:rsidRDefault="00F34F67" w:rsidP="00F34F67">
      <w:pPr>
        <w:pStyle w:val="PL"/>
      </w:pPr>
      <w:r>
        <w:rPr>
          <w:lang w:eastAsia="zh-CN"/>
        </w:rPr>
        <w:t xml:space="preserve">        applicable MNC(s)) or the indication of any PLMN.</w:t>
      </w:r>
    </w:p>
    <w:p w14:paraId="5AAA5D26" w14:textId="77777777" w:rsidR="00F34F67" w:rsidRPr="008B1C02" w:rsidRDefault="00F34F67" w:rsidP="00F34F67">
      <w:pPr>
        <w:pStyle w:val="PL"/>
      </w:pPr>
      <w:r w:rsidRPr="008B1C02">
        <w:t xml:space="preserve">      type: object</w:t>
      </w:r>
    </w:p>
    <w:p w14:paraId="54C463C7" w14:textId="77777777" w:rsidR="00F34F67" w:rsidRPr="008B1C02" w:rsidRDefault="00F34F67" w:rsidP="00F34F67">
      <w:pPr>
        <w:pStyle w:val="PL"/>
      </w:pPr>
      <w:r w:rsidRPr="008B1C02">
        <w:t xml:space="preserve">      properties:</w:t>
      </w:r>
    </w:p>
    <w:p w14:paraId="0D34B57E" w14:textId="77777777" w:rsidR="00F34F67" w:rsidRPr="008B1C02" w:rsidRDefault="00F34F67" w:rsidP="00F34F67">
      <w:pPr>
        <w:pStyle w:val="PL"/>
      </w:pPr>
      <w:r w:rsidRPr="008B1C02">
        <w:t xml:space="preserve">        </w:t>
      </w:r>
      <w:proofErr w:type="spellStart"/>
      <w:r>
        <w:t>plmnId</w:t>
      </w:r>
      <w:proofErr w:type="spellEnd"/>
      <w:r w:rsidRPr="008B1C02">
        <w:t>:</w:t>
      </w:r>
    </w:p>
    <w:p w14:paraId="3A236157" w14:textId="77777777" w:rsidR="00F34F67" w:rsidRPr="008B1C02" w:rsidRDefault="00F34F67" w:rsidP="00F34F67">
      <w:pPr>
        <w:pStyle w:val="PL"/>
      </w:pPr>
      <w:r w:rsidRPr="008B1C02">
        <w:t xml:space="preserve">          $ref: 'TS29571_CommonData.yaml#/components/schemas/</w:t>
      </w:r>
      <w:proofErr w:type="spellStart"/>
      <w:r>
        <w:t>PlmnId</w:t>
      </w:r>
      <w:proofErr w:type="spellEnd"/>
      <w:r w:rsidRPr="008B1C02">
        <w:t>'</w:t>
      </w:r>
    </w:p>
    <w:p w14:paraId="7A5A13C7" w14:textId="77777777" w:rsidR="00F34F67" w:rsidRPr="008B1C02" w:rsidRDefault="00F34F67" w:rsidP="00F34F67">
      <w:pPr>
        <w:pStyle w:val="PL"/>
      </w:pPr>
      <w:r w:rsidRPr="008B1C02">
        <w:t xml:space="preserve">        </w:t>
      </w:r>
      <w:r>
        <w:t>mcc</w:t>
      </w:r>
      <w:r w:rsidRPr="008B1C02">
        <w:t>:</w:t>
      </w:r>
    </w:p>
    <w:p w14:paraId="6CB5BCF1" w14:textId="77777777" w:rsidR="00F34F67" w:rsidRPr="008B1C02" w:rsidRDefault="00F34F67" w:rsidP="00F34F67">
      <w:pPr>
        <w:pStyle w:val="PL"/>
      </w:pPr>
      <w:r w:rsidRPr="008B1C02">
        <w:t xml:space="preserve">          $ref: 'TS29571_CommonData.yaml#/components/schemas/</w:t>
      </w:r>
      <w:proofErr w:type="spellStart"/>
      <w:r>
        <w:t>Mcc</w:t>
      </w:r>
      <w:proofErr w:type="spellEnd"/>
      <w:r w:rsidRPr="008B1C02">
        <w:t>'</w:t>
      </w:r>
    </w:p>
    <w:p w14:paraId="131E48F0" w14:textId="77777777" w:rsidR="00F34F67" w:rsidRDefault="00F34F67" w:rsidP="00F34F67">
      <w:pPr>
        <w:pStyle w:val="PL"/>
      </w:pPr>
      <w:r w:rsidRPr="008B1C02">
        <w:t xml:space="preserve">        </w:t>
      </w:r>
      <w:proofErr w:type="spellStart"/>
      <w:r>
        <w:t>mncs</w:t>
      </w:r>
      <w:proofErr w:type="spellEnd"/>
      <w:r w:rsidRPr="008B1C02">
        <w:t>:</w:t>
      </w:r>
    </w:p>
    <w:p w14:paraId="0BE0DB82" w14:textId="77777777" w:rsidR="00F34F67" w:rsidRPr="008B1C02" w:rsidRDefault="00F34F67" w:rsidP="00F34F67">
      <w:pPr>
        <w:pStyle w:val="PL"/>
      </w:pPr>
      <w:r>
        <w:t xml:space="preserve">          type: array</w:t>
      </w:r>
    </w:p>
    <w:p w14:paraId="4C51C62B" w14:textId="77777777" w:rsidR="00F34F67" w:rsidRDefault="00F34F67" w:rsidP="00F34F67">
      <w:pPr>
        <w:pStyle w:val="PL"/>
      </w:pPr>
      <w:r w:rsidRPr="008B1C02">
        <w:t xml:space="preserve">          </w:t>
      </w:r>
      <w:r>
        <w:t>items:</w:t>
      </w:r>
    </w:p>
    <w:p w14:paraId="782C4572" w14:textId="77777777" w:rsidR="00F34F67" w:rsidRDefault="00F34F67" w:rsidP="00F34F67">
      <w:pPr>
        <w:pStyle w:val="PL"/>
      </w:pPr>
      <w:r>
        <w:t xml:space="preserve">            </w:t>
      </w:r>
      <w:r w:rsidRPr="008B1C02">
        <w:t>$ref: 'TS29571_CommonData.yaml#/components/schemas/</w:t>
      </w:r>
      <w:proofErr w:type="spellStart"/>
      <w:r>
        <w:t>Mnc</w:t>
      </w:r>
      <w:proofErr w:type="spellEnd"/>
      <w:r w:rsidRPr="008B1C02">
        <w:t>'</w:t>
      </w:r>
    </w:p>
    <w:p w14:paraId="557120D9" w14:textId="77777777" w:rsidR="00F34F67" w:rsidRPr="008B1C02" w:rsidRDefault="00F34F67" w:rsidP="00F34F67">
      <w:pPr>
        <w:pStyle w:val="PL"/>
      </w:pPr>
      <w:r>
        <w:t xml:space="preserve">          </w:t>
      </w:r>
      <w:proofErr w:type="spellStart"/>
      <w:r>
        <w:t>minItems</w:t>
      </w:r>
      <w:proofErr w:type="spellEnd"/>
      <w:r>
        <w:t>: 1</w:t>
      </w:r>
    </w:p>
    <w:p w14:paraId="7C343925" w14:textId="190AFFF6" w:rsidR="000B19BF" w:rsidRDefault="000B19BF" w:rsidP="00F34F67">
      <w:pPr>
        <w:pStyle w:val="PL"/>
        <w:rPr>
          <w:ins w:id="95" w:author="Huawei" w:date="2023-10-27T18:15:00Z"/>
        </w:rPr>
      </w:pPr>
      <w:ins w:id="96" w:author="Huawei" w:date="2023-10-27T18:15:00Z">
        <w:r>
          <w:t xml:space="preserve">          description: </w:t>
        </w:r>
        <w:r w:rsidRPr="000B19BF">
          <w:t>Represents the applicable MNC(s) for the indicated MCC.</w:t>
        </w:r>
      </w:ins>
    </w:p>
    <w:p w14:paraId="7005F72D" w14:textId="0ED0D2D0" w:rsidR="00F34F67" w:rsidRPr="008B1C02" w:rsidRDefault="00F34F67" w:rsidP="00F34F67">
      <w:pPr>
        <w:pStyle w:val="PL"/>
      </w:pPr>
      <w:r w:rsidRPr="008B1C02">
        <w:t xml:space="preserve">        </w:t>
      </w:r>
      <w:proofErr w:type="spellStart"/>
      <w:r>
        <w:t>anyPlmnInd</w:t>
      </w:r>
      <w:proofErr w:type="spellEnd"/>
      <w:r w:rsidRPr="008B1C02">
        <w:t>:</w:t>
      </w:r>
    </w:p>
    <w:p w14:paraId="2FE86B17" w14:textId="77777777" w:rsidR="00F34F67" w:rsidRDefault="00F34F67" w:rsidP="00F34F67">
      <w:pPr>
        <w:pStyle w:val="PL"/>
      </w:pPr>
      <w:r w:rsidRPr="008B1C02">
        <w:t xml:space="preserve">          </w:t>
      </w:r>
      <w:r>
        <w:t xml:space="preserve">type: </w:t>
      </w:r>
      <w:proofErr w:type="spellStart"/>
      <w:r>
        <w:t>boolean</w:t>
      </w:r>
      <w:proofErr w:type="spellEnd"/>
    </w:p>
    <w:p w14:paraId="02612102" w14:textId="77777777" w:rsidR="00F34F67" w:rsidRPr="008B1C02" w:rsidRDefault="00F34F67" w:rsidP="00F34F67">
      <w:pPr>
        <w:pStyle w:val="PL"/>
      </w:pPr>
      <w:r>
        <w:t xml:space="preserve">          description: Indicates any PLMN.</w:t>
      </w:r>
    </w:p>
    <w:p w14:paraId="633C006C" w14:textId="77777777" w:rsidR="00F34F67" w:rsidRPr="008B1C02" w:rsidRDefault="00F34F67" w:rsidP="00F34F67">
      <w:pPr>
        <w:pStyle w:val="PL"/>
      </w:pPr>
      <w:r w:rsidRPr="008B1C02">
        <w:t xml:space="preserve">      </w:t>
      </w:r>
      <w:proofErr w:type="spellStart"/>
      <w:r>
        <w:t>one</w:t>
      </w:r>
      <w:r w:rsidRPr="008B1C02">
        <w:t>Of</w:t>
      </w:r>
      <w:proofErr w:type="spellEnd"/>
      <w:r w:rsidRPr="008B1C02">
        <w:t>:</w:t>
      </w:r>
    </w:p>
    <w:p w14:paraId="0FE92002" w14:textId="77777777" w:rsidR="00F34F67" w:rsidRPr="008B1C02" w:rsidRDefault="00F34F67" w:rsidP="00F34F67">
      <w:pPr>
        <w:pStyle w:val="PL"/>
      </w:pPr>
      <w:r w:rsidRPr="008B1C02">
        <w:t xml:space="preserve">        - required: [</w:t>
      </w:r>
      <w:proofErr w:type="spellStart"/>
      <w:r>
        <w:t>plmnId</w:t>
      </w:r>
      <w:proofErr w:type="spellEnd"/>
      <w:r w:rsidRPr="008B1C02">
        <w:t>]</w:t>
      </w:r>
    </w:p>
    <w:p w14:paraId="7D7D9F00" w14:textId="77777777" w:rsidR="00F34F67" w:rsidRPr="008B1C02" w:rsidRDefault="00F34F67" w:rsidP="00F34F67">
      <w:pPr>
        <w:pStyle w:val="PL"/>
      </w:pPr>
      <w:r w:rsidRPr="008B1C02">
        <w:t xml:space="preserve">        - required: [</w:t>
      </w:r>
      <w:r>
        <w:t>mcc</w:t>
      </w:r>
      <w:r w:rsidRPr="008B1C02">
        <w:t>]</w:t>
      </w:r>
    </w:p>
    <w:p w14:paraId="5749BEA1" w14:textId="77777777" w:rsidR="00F34F67" w:rsidRPr="008B1C02" w:rsidRDefault="00F34F67" w:rsidP="00F34F67">
      <w:pPr>
        <w:pStyle w:val="PL"/>
      </w:pPr>
      <w:r w:rsidRPr="008B1C02">
        <w:t xml:space="preserve">        - required: [</w:t>
      </w:r>
      <w:proofErr w:type="spellStart"/>
      <w:r>
        <w:t>anyPlmnInd</w:t>
      </w:r>
      <w:proofErr w:type="spellEnd"/>
      <w:r w:rsidRPr="008B1C02">
        <w:t>]</w:t>
      </w:r>
    </w:p>
    <w:p w14:paraId="43231B9A" w14:textId="77777777" w:rsidR="00F34F67" w:rsidRDefault="00F34F67" w:rsidP="00F34F67">
      <w:pPr>
        <w:pStyle w:val="PL"/>
      </w:pPr>
    </w:p>
    <w:p w14:paraId="34E6B91D" w14:textId="77777777" w:rsidR="00F34F67" w:rsidRPr="008B1C02" w:rsidRDefault="00F34F67" w:rsidP="00F34F67">
      <w:pPr>
        <w:pStyle w:val="PL"/>
      </w:pPr>
      <w:r w:rsidRPr="008B1C02">
        <w:t xml:space="preserve">    </w:t>
      </w:r>
      <w:proofErr w:type="spellStart"/>
      <w:r w:rsidRPr="008B1C02">
        <w:t>AuthorizationResult</w:t>
      </w:r>
      <w:proofErr w:type="spellEnd"/>
      <w:r w:rsidRPr="008B1C02">
        <w:t>:</w:t>
      </w:r>
    </w:p>
    <w:p w14:paraId="12586308" w14:textId="77777777" w:rsidR="00F34F67" w:rsidRPr="008B1C02" w:rsidRDefault="00F34F67" w:rsidP="00F34F67">
      <w:pPr>
        <w:pStyle w:val="PL"/>
      </w:pPr>
      <w:r w:rsidRPr="008B1C02">
        <w:t xml:space="preserve">      </w:t>
      </w:r>
      <w:proofErr w:type="spellStart"/>
      <w:r w:rsidRPr="008B1C02">
        <w:t>anyOf</w:t>
      </w:r>
      <w:proofErr w:type="spellEnd"/>
      <w:r w:rsidRPr="008B1C02">
        <w:t>:</w:t>
      </w:r>
    </w:p>
    <w:p w14:paraId="63DBE70C" w14:textId="77777777" w:rsidR="00F34F67" w:rsidRPr="008B1C02" w:rsidRDefault="00F34F67" w:rsidP="00F34F67">
      <w:pPr>
        <w:pStyle w:val="PL"/>
      </w:pPr>
      <w:r w:rsidRPr="008B1C02">
        <w:t xml:space="preserve">      - type: string</w:t>
      </w:r>
    </w:p>
    <w:p w14:paraId="063B9998" w14:textId="77777777" w:rsidR="00F34F67" w:rsidRPr="008B1C02" w:rsidRDefault="00F34F67" w:rsidP="00F34F67">
      <w:pPr>
        <w:pStyle w:val="PL"/>
      </w:pPr>
      <w:r w:rsidRPr="008B1C02">
        <w:t xml:space="preserve">        </w:t>
      </w:r>
      <w:proofErr w:type="spellStart"/>
      <w:r w:rsidRPr="008B1C02">
        <w:t>enum</w:t>
      </w:r>
      <w:proofErr w:type="spellEnd"/>
      <w:r w:rsidRPr="008B1C02">
        <w:t>:</w:t>
      </w:r>
    </w:p>
    <w:p w14:paraId="378014B7" w14:textId="77777777" w:rsidR="00F34F67" w:rsidRPr="008B1C02" w:rsidRDefault="00F34F67" w:rsidP="00F34F67">
      <w:pPr>
        <w:pStyle w:val="PL"/>
      </w:pPr>
      <w:r w:rsidRPr="008B1C02">
        <w:t xml:space="preserve">          - AUTH_REVOKED</w:t>
      </w:r>
    </w:p>
    <w:p w14:paraId="47A788AC" w14:textId="77777777" w:rsidR="00F34F67" w:rsidRPr="008B1C02" w:rsidRDefault="00F34F67" w:rsidP="00F34F67">
      <w:pPr>
        <w:pStyle w:val="PL"/>
      </w:pPr>
      <w:r w:rsidRPr="008B1C02">
        <w:t xml:space="preserve">      - type: string</w:t>
      </w:r>
    </w:p>
    <w:p w14:paraId="0133004F" w14:textId="77777777" w:rsidR="00F34F67" w:rsidRPr="008B1C02" w:rsidRDefault="00F34F67" w:rsidP="00F34F67">
      <w:pPr>
        <w:pStyle w:val="PL"/>
      </w:pPr>
      <w:r w:rsidRPr="008B1C02">
        <w:t xml:space="preserve">        description: &gt;</w:t>
      </w:r>
    </w:p>
    <w:p w14:paraId="1C9F97AA" w14:textId="77777777" w:rsidR="00F34F67" w:rsidRPr="008B1C02" w:rsidRDefault="00F34F67" w:rsidP="00F34F67">
      <w:pPr>
        <w:pStyle w:val="PL"/>
      </w:pPr>
      <w:r w:rsidRPr="008B1C02">
        <w:t xml:space="preserve">          This string provides forward-compatibility with future extensions to the enumeration</w:t>
      </w:r>
    </w:p>
    <w:p w14:paraId="318A1ABE" w14:textId="77777777" w:rsidR="00F34F67" w:rsidRPr="008B1C02" w:rsidRDefault="00F34F67" w:rsidP="00F34F67">
      <w:pPr>
        <w:pStyle w:val="PL"/>
      </w:pPr>
      <w:r w:rsidRPr="008B1C02">
        <w:t xml:space="preserve">          and is not used to encode content defined in the present version of this API.</w:t>
      </w:r>
    </w:p>
    <w:p w14:paraId="1A30C308" w14:textId="77777777" w:rsidR="00F34F67" w:rsidRPr="008B1C02" w:rsidRDefault="00F34F67" w:rsidP="00F34F67">
      <w:pPr>
        <w:pStyle w:val="PL"/>
      </w:pPr>
      <w:r w:rsidRPr="008B1C02">
        <w:t xml:space="preserve">      description: |</w:t>
      </w:r>
    </w:p>
    <w:p w14:paraId="5BB6B720" w14:textId="77777777" w:rsidR="00F34F67" w:rsidRDefault="00F34F67" w:rsidP="00F34F67">
      <w:pPr>
        <w:pStyle w:val="PL"/>
      </w:pPr>
      <w:r>
        <w:t xml:space="preserve">        Represents the NEF notify the AF about the service parameters authorization updates result,</w:t>
      </w:r>
    </w:p>
    <w:p w14:paraId="0B9C2513" w14:textId="77777777" w:rsidR="00F34F67" w:rsidRDefault="00F34F67" w:rsidP="00F34F67">
      <w:pPr>
        <w:pStyle w:val="PL"/>
      </w:pPr>
      <w:r>
        <w:t xml:space="preserve">        e.g. to revoke an authorization.</w:t>
      </w:r>
    </w:p>
    <w:p w14:paraId="00470EFE" w14:textId="77777777" w:rsidR="00F34F67" w:rsidRPr="008B1C02" w:rsidRDefault="00F34F67" w:rsidP="00F34F67">
      <w:pPr>
        <w:pStyle w:val="PL"/>
      </w:pPr>
      <w:r w:rsidRPr="008B1C02">
        <w:t xml:space="preserve">        Possible values are:</w:t>
      </w:r>
    </w:p>
    <w:p w14:paraId="4116C585" w14:textId="77777777" w:rsidR="00F34F67" w:rsidRPr="008B1C02" w:rsidRDefault="00F34F67" w:rsidP="00F34F67">
      <w:pPr>
        <w:pStyle w:val="PL"/>
      </w:pPr>
      <w:r w:rsidRPr="008B1C02">
        <w:t xml:space="preserve">        - AUTH_REVOKED: Indicated the service parameters authorization is revoked.</w:t>
      </w:r>
    </w:p>
    <w:p w14:paraId="21A44F58" w14:textId="77777777" w:rsidR="00F34F67" w:rsidRDefault="00F34F67" w:rsidP="00F34F67">
      <w:pPr>
        <w:pStyle w:val="PL"/>
      </w:pPr>
    </w:p>
    <w:p w14:paraId="3784A488" w14:textId="77777777" w:rsidR="00F34F67" w:rsidRPr="008B1C02" w:rsidRDefault="00F34F67" w:rsidP="00F34F67">
      <w:pPr>
        <w:pStyle w:val="PL"/>
      </w:pPr>
      <w:r w:rsidRPr="008B1C02">
        <w:t xml:space="preserve">    </w:t>
      </w:r>
      <w:proofErr w:type="spellStart"/>
      <w:r w:rsidRPr="008B1C02">
        <w:t>EventInfo</w:t>
      </w:r>
      <w:proofErr w:type="spellEnd"/>
      <w:r w:rsidRPr="008B1C02">
        <w:t>:</w:t>
      </w:r>
    </w:p>
    <w:p w14:paraId="76A8CCC5" w14:textId="77777777" w:rsidR="00F34F67" w:rsidRPr="008B1C02" w:rsidRDefault="00F34F67" w:rsidP="00F34F67">
      <w:pPr>
        <w:pStyle w:val="PL"/>
      </w:pPr>
      <w:r w:rsidRPr="008B1C02">
        <w:t xml:space="preserve">      description: Indicates the event information.</w:t>
      </w:r>
    </w:p>
    <w:p w14:paraId="44C499D4" w14:textId="77777777" w:rsidR="00F34F67" w:rsidRPr="008B1C02" w:rsidRDefault="00F34F67" w:rsidP="00F34F67">
      <w:pPr>
        <w:pStyle w:val="PL"/>
      </w:pPr>
      <w:r w:rsidRPr="008B1C02">
        <w:t xml:space="preserve">      type: object</w:t>
      </w:r>
    </w:p>
    <w:p w14:paraId="454E2206" w14:textId="77777777" w:rsidR="00F34F67" w:rsidRPr="008B1C02" w:rsidRDefault="00F34F67" w:rsidP="00F34F67">
      <w:pPr>
        <w:pStyle w:val="PL"/>
      </w:pPr>
      <w:r w:rsidRPr="008B1C02">
        <w:lastRenderedPageBreak/>
        <w:t xml:space="preserve">      properties:</w:t>
      </w:r>
    </w:p>
    <w:p w14:paraId="617C0902" w14:textId="77777777" w:rsidR="00F34F67" w:rsidRPr="008B1C02" w:rsidRDefault="00F34F67" w:rsidP="00F34F67">
      <w:pPr>
        <w:pStyle w:val="PL"/>
      </w:pPr>
      <w:r w:rsidRPr="008B1C02">
        <w:t xml:space="preserve">        </w:t>
      </w:r>
      <w:proofErr w:type="spellStart"/>
      <w:r w:rsidRPr="008B1C02">
        <w:t>failureCause</w:t>
      </w:r>
      <w:proofErr w:type="spellEnd"/>
      <w:r w:rsidRPr="008B1C02">
        <w:t>:</w:t>
      </w:r>
    </w:p>
    <w:p w14:paraId="6E7280D8" w14:textId="77777777" w:rsidR="00F34F67" w:rsidRPr="008B1C02" w:rsidRDefault="00F34F67" w:rsidP="00F34F67">
      <w:pPr>
        <w:pStyle w:val="PL"/>
      </w:pPr>
      <w:r w:rsidRPr="008B1C02">
        <w:t xml:space="preserve">          $ref: '#/components/schemas/Failure'</w:t>
      </w:r>
    </w:p>
    <w:p w14:paraId="39C5C69F" w14:textId="77777777" w:rsidR="00F34F67" w:rsidRDefault="00F34F67" w:rsidP="00F34F67">
      <w:pPr>
        <w:pStyle w:val="PL"/>
      </w:pPr>
    </w:p>
    <w:p w14:paraId="736187D1" w14:textId="77777777" w:rsidR="00F34F67" w:rsidRPr="008B1C02" w:rsidRDefault="00F34F67" w:rsidP="00F34F67">
      <w:pPr>
        <w:pStyle w:val="PL"/>
      </w:pPr>
      <w:r w:rsidRPr="008B1C02">
        <w:t xml:space="preserve">    Failure:</w:t>
      </w:r>
    </w:p>
    <w:p w14:paraId="7FA456C1" w14:textId="77777777" w:rsidR="00F34F67" w:rsidRPr="008B1C02" w:rsidRDefault="00F34F67" w:rsidP="00F34F67">
      <w:pPr>
        <w:pStyle w:val="PL"/>
      </w:pPr>
      <w:r w:rsidRPr="008B1C02">
        <w:t xml:space="preserve">      </w:t>
      </w:r>
      <w:proofErr w:type="spellStart"/>
      <w:r w:rsidRPr="008B1C02">
        <w:t>oneOf</w:t>
      </w:r>
      <w:proofErr w:type="spellEnd"/>
      <w:r w:rsidRPr="008B1C02">
        <w:t>:</w:t>
      </w:r>
    </w:p>
    <w:p w14:paraId="5EA137CD" w14:textId="77777777" w:rsidR="00F34F67" w:rsidRPr="008B1C02" w:rsidRDefault="00F34F67" w:rsidP="00F34F67">
      <w:pPr>
        <w:pStyle w:val="PL"/>
      </w:pPr>
      <w:r w:rsidRPr="008B1C02">
        <w:t xml:space="preserve">      - type: string</w:t>
      </w:r>
    </w:p>
    <w:p w14:paraId="69E69FE4" w14:textId="77777777" w:rsidR="00F34F67" w:rsidRPr="008B1C02" w:rsidRDefault="00F34F67" w:rsidP="00F34F67">
      <w:pPr>
        <w:pStyle w:val="PL"/>
      </w:pPr>
      <w:r w:rsidRPr="008B1C02">
        <w:t xml:space="preserve">        </w:t>
      </w:r>
      <w:proofErr w:type="spellStart"/>
      <w:r w:rsidRPr="008B1C02">
        <w:t>enum</w:t>
      </w:r>
      <w:proofErr w:type="spellEnd"/>
      <w:r w:rsidRPr="008B1C02">
        <w:t>:</w:t>
      </w:r>
    </w:p>
    <w:p w14:paraId="4F90E7A9" w14:textId="77777777" w:rsidR="00F34F67" w:rsidRPr="008B1C02" w:rsidRDefault="00F34F67" w:rsidP="00F34F67">
      <w:pPr>
        <w:pStyle w:val="PL"/>
      </w:pPr>
      <w:r w:rsidRPr="008B1C02">
        <w:t xml:space="preserve">          - UNSPECIFIED</w:t>
      </w:r>
    </w:p>
    <w:p w14:paraId="05142593" w14:textId="77777777" w:rsidR="00F34F67" w:rsidRPr="008B1C02" w:rsidRDefault="00F34F67" w:rsidP="00F34F67">
      <w:pPr>
        <w:pStyle w:val="PL"/>
      </w:pPr>
      <w:r w:rsidRPr="008B1C02">
        <w:t xml:space="preserve">          - UE_NOT_REACHABLE</w:t>
      </w:r>
    </w:p>
    <w:p w14:paraId="70F23072" w14:textId="77777777" w:rsidR="00F34F67" w:rsidRPr="008B1C02" w:rsidRDefault="00F34F67" w:rsidP="00F34F67">
      <w:pPr>
        <w:pStyle w:val="PL"/>
      </w:pPr>
      <w:r w:rsidRPr="008B1C02">
        <w:t xml:space="preserve">          - UNKNOWN</w:t>
      </w:r>
    </w:p>
    <w:p w14:paraId="16398086" w14:textId="77777777" w:rsidR="00F34F67" w:rsidRPr="008B1C02" w:rsidRDefault="00F34F67" w:rsidP="00F34F67">
      <w:pPr>
        <w:pStyle w:val="PL"/>
      </w:pPr>
      <w:r w:rsidRPr="008B1C02">
        <w:t xml:space="preserve">          - UE_TEMP_UNREACHABLE</w:t>
      </w:r>
    </w:p>
    <w:p w14:paraId="370458F1" w14:textId="77777777" w:rsidR="00F34F67" w:rsidRPr="008B1C02" w:rsidRDefault="00F34F67" w:rsidP="00F34F67">
      <w:pPr>
        <w:pStyle w:val="PL"/>
      </w:pPr>
      <w:r w:rsidRPr="008B1C02">
        <w:t xml:space="preserve">      - type: string</w:t>
      </w:r>
    </w:p>
    <w:p w14:paraId="3CD4DB3C" w14:textId="77777777" w:rsidR="00F34F67" w:rsidRPr="008B1C02" w:rsidRDefault="00F34F67" w:rsidP="00F34F67">
      <w:pPr>
        <w:pStyle w:val="PL"/>
      </w:pPr>
      <w:r w:rsidRPr="008B1C02">
        <w:t xml:space="preserve">        description: &gt;</w:t>
      </w:r>
    </w:p>
    <w:p w14:paraId="4CEB63CA" w14:textId="77777777" w:rsidR="00F34F67" w:rsidRPr="008B1C02" w:rsidRDefault="00F34F67" w:rsidP="00F34F67">
      <w:pPr>
        <w:pStyle w:val="PL"/>
      </w:pPr>
      <w:r w:rsidRPr="008B1C02">
        <w:t xml:space="preserve">          This string provides forward-compatibility with future extensions to the enumeration</w:t>
      </w:r>
    </w:p>
    <w:p w14:paraId="7D6011CC" w14:textId="77777777" w:rsidR="00F34F67" w:rsidRPr="008B1C02" w:rsidRDefault="00F34F67" w:rsidP="00F34F67">
      <w:pPr>
        <w:pStyle w:val="PL"/>
      </w:pPr>
      <w:r w:rsidRPr="008B1C02">
        <w:t xml:space="preserve">          and is not used to encode content defined in the present version of this API.</w:t>
      </w:r>
    </w:p>
    <w:p w14:paraId="6997C202" w14:textId="77777777" w:rsidR="00F34F67" w:rsidRPr="008B1C02" w:rsidRDefault="00F34F67" w:rsidP="00F34F67">
      <w:pPr>
        <w:pStyle w:val="PL"/>
      </w:pPr>
      <w:r w:rsidRPr="008B1C02">
        <w:t xml:space="preserve">      description: |</w:t>
      </w:r>
    </w:p>
    <w:p w14:paraId="7DFAAD26" w14:textId="77777777" w:rsidR="00F34F67" w:rsidRDefault="00F34F67" w:rsidP="00F34F67">
      <w:pPr>
        <w:pStyle w:val="PL"/>
      </w:pPr>
      <w:r>
        <w:t xml:space="preserve">        Represents the failure reason for the </w:t>
      </w:r>
      <w:r w:rsidRPr="002D3F72">
        <w:t>unsuccessful result</w:t>
      </w:r>
      <w:r>
        <w:t xml:space="preserve">.  </w:t>
      </w:r>
    </w:p>
    <w:p w14:paraId="14D196A0" w14:textId="77777777" w:rsidR="00F34F67" w:rsidRPr="008B1C02" w:rsidRDefault="00F34F67" w:rsidP="00F34F67">
      <w:pPr>
        <w:pStyle w:val="PL"/>
      </w:pPr>
      <w:r w:rsidRPr="008B1C02">
        <w:t xml:space="preserve">        Possible values are:</w:t>
      </w:r>
    </w:p>
    <w:p w14:paraId="478C2981" w14:textId="77777777" w:rsidR="00F34F67" w:rsidRPr="008B1C02" w:rsidRDefault="00F34F67" w:rsidP="00F34F67">
      <w:pPr>
        <w:pStyle w:val="PL"/>
      </w:pPr>
      <w:r w:rsidRPr="008B1C02">
        <w:t xml:space="preserve">        - UNSPECIFIED: Indicates the PCF received the UE sent UE policy delivery service cause #111</w:t>
      </w:r>
    </w:p>
    <w:p w14:paraId="6721083C" w14:textId="77777777" w:rsidR="00F34F67" w:rsidRPr="008B1C02" w:rsidRDefault="00F34F67" w:rsidP="00F34F67">
      <w:pPr>
        <w:pStyle w:val="PL"/>
      </w:pPr>
      <w:r w:rsidRPr="008B1C02">
        <w:t xml:space="preserve">          (Protocol error, unspecified).</w:t>
      </w:r>
    </w:p>
    <w:p w14:paraId="7945E5D9" w14:textId="77777777" w:rsidR="00F34F67" w:rsidRPr="008B1C02" w:rsidRDefault="00F34F67" w:rsidP="00F34F67">
      <w:pPr>
        <w:pStyle w:val="PL"/>
      </w:pPr>
      <w:r w:rsidRPr="008B1C02">
        <w:t xml:space="preserve">        - UE_NOT_REACHABLE: Indicates the PCF received the notification from the AMF that the UE is</w:t>
      </w:r>
    </w:p>
    <w:p w14:paraId="098F9FEF" w14:textId="77777777" w:rsidR="00F34F67" w:rsidRPr="008B1C02" w:rsidRDefault="00F34F67" w:rsidP="00F34F67">
      <w:pPr>
        <w:pStyle w:val="PL"/>
      </w:pPr>
      <w:r w:rsidRPr="008B1C02">
        <w:t xml:space="preserve">          not reachable.</w:t>
      </w:r>
    </w:p>
    <w:p w14:paraId="65F74F17" w14:textId="77777777" w:rsidR="00F34F67" w:rsidRPr="008B1C02" w:rsidRDefault="00F34F67" w:rsidP="00F34F67">
      <w:pPr>
        <w:pStyle w:val="PL"/>
      </w:pPr>
      <w:r w:rsidRPr="008B1C02">
        <w:t xml:space="preserve">        - UNKNOWN: Indicates unknown reasons upon no response from the UE, e.g. UPDS message type is</w:t>
      </w:r>
    </w:p>
    <w:p w14:paraId="5BA21931" w14:textId="77777777" w:rsidR="00F34F67" w:rsidRPr="008B1C02" w:rsidRDefault="00F34F67" w:rsidP="00F34F67">
      <w:pPr>
        <w:pStyle w:val="PL"/>
      </w:pPr>
      <w:r w:rsidRPr="008B1C02">
        <w:t xml:space="preserve">          not defined or not implemented by the UE, or not compatible with the UPDS state, in which</w:t>
      </w:r>
    </w:p>
    <w:p w14:paraId="74AD65F5" w14:textId="77777777" w:rsidR="00F34F67" w:rsidRPr="008B1C02" w:rsidRDefault="00F34F67" w:rsidP="00F34F67">
      <w:pPr>
        <w:pStyle w:val="PL"/>
      </w:pPr>
      <w:r w:rsidRPr="008B1C02">
        <w:t xml:space="preserve">          the UE shall ignore the UPDS message.</w:t>
      </w:r>
    </w:p>
    <w:p w14:paraId="3B2D5D31" w14:textId="77777777" w:rsidR="00F34F67" w:rsidRPr="008B1C02" w:rsidRDefault="00F34F67" w:rsidP="00F34F67">
      <w:pPr>
        <w:pStyle w:val="PL"/>
      </w:pPr>
      <w:r w:rsidRPr="008B1C02">
        <w:t xml:space="preserve">        - UE_TEMP_UNREACHABLE: Indicates the PCF received the notification from the AMF that the UE</w:t>
      </w:r>
    </w:p>
    <w:p w14:paraId="565CFDF0" w14:textId="77777777" w:rsidR="00F34F67" w:rsidRPr="008B1C02" w:rsidRDefault="00F34F67" w:rsidP="00F34F67">
      <w:pPr>
        <w:pStyle w:val="PL"/>
      </w:pPr>
      <w:r w:rsidRPr="008B1C02">
        <w:t xml:space="preserve">          is not reachable but the PCF will retry again.</w:t>
      </w:r>
    </w:p>
    <w:p w14:paraId="4886B18F" w14:textId="77777777" w:rsidR="00F34F67" w:rsidRDefault="00F34F67" w:rsidP="00F34F67">
      <w:pPr>
        <w:pStyle w:val="PL"/>
      </w:pPr>
    </w:p>
    <w:p w14:paraId="72569ED3" w14:textId="77777777" w:rsidR="00F34F67" w:rsidRPr="008B1C02" w:rsidRDefault="00F34F67" w:rsidP="00F34F67">
      <w:pPr>
        <w:pStyle w:val="PL"/>
      </w:pPr>
      <w:r w:rsidRPr="008B1C02">
        <w:t xml:space="preserve">    </w:t>
      </w:r>
      <w:proofErr w:type="spellStart"/>
      <w:r w:rsidRPr="008B1C02">
        <w:t>ConnectionCapabilities</w:t>
      </w:r>
      <w:proofErr w:type="spellEnd"/>
      <w:r w:rsidRPr="008B1C02">
        <w:t>:</w:t>
      </w:r>
    </w:p>
    <w:p w14:paraId="001809BB" w14:textId="77777777" w:rsidR="00F34F67" w:rsidRPr="008B1C02" w:rsidRDefault="00F34F67" w:rsidP="00F34F67">
      <w:pPr>
        <w:pStyle w:val="PL"/>
      </w:pPr>
      <w:r w:rsidRPr="008B1C02">
        <w:t xml:space="preserve">      </w:t>
      </w:r>
      <w:proofErr w:type="spellStart"/>
      <w:r w:rsidRPr="008B1C02">
        <w:t>anyOf</w:t>
      </w:r>
      <w:proofErr w:type="spellEnd"/>
      <w:r w:rsidRPr="008B1C02">
        <w:t>:</w:t>
      </w:r>
    </w:p>
    <w:p w14:paraId="3539EED3" w14:textId="77777777" w:rsidR="00F34F67" w:rsidRPr="008B1C02" w:rsidRDefault="00F34F67" w:rsidP="00F34F67">
      <w:pPr>
        <w:pStyle w:val="PL"/>
      </w:pPr>
      <w:r w:rsidRPr="008B1C02">
        <w:t xml:space="preserve">      - type: string</w:t>
      </w:r>
    </w:p>
    <w:p w14:paraId="0A8BEEB9" w14:textId="77777777" w:rsidR="00F34F67" w:rsidRPr="008B1C02" w:rsidRDefault="00F34F67" w:rsidP="00F34F67">
      <w:pPr>
        <w:pStyle w:val="PL"/>
      </w:pPr>
      <w:r w:rsidRPr="008B1C02">
        <w:t xml:space="preserve">        </w:t>
      </w:r>
      <w:proofErr w:type="spellStart"/>
      <w:r w:rsidRPr="008B1C02">
        <w:t>enum</w:t>
      </w:r>
      <w:proofErr w:type="spellEnd"/>
      <w:r w:rsidRPr="008B1C02">
        <w:t>:</w:t>
      </w:r>
    </w:p>
    <w:p w14:paraId="3551D6B2" w14:textId="77777777" w:rsidR="00F34F67" w:rsidRPr="008B1C02" w:rsidRDefault="00F34F67" w:rsidP="00F34F67">
      <w:pPr>
        <w:pStyle w:val="PL"/>
      </w:pPr>
      <w:r w:rsidRPr="008B1C02">
        <w:t xml:space="preserve">          - IMS</w:t>
      </w:r>
    </w:p>
    <w:p w14:paraId="1FA639F1" w14:textId="77777777" w:rsidR="00F34F67" w:rsidRPr="008B1C02" w:rsidRDefault="00F34F67" w:rsidP="00F34F67">
      <w:pPr>
        <w:pStyle w:val="PL"/>
      </w:pPr>
      <w:r w:rsidRPr="008B1C02">
        <w:t xml:space="preserve">          - MMS</w:t>
      </w:r>
    </w:p>
    <w:p w14:paraId="47098CC5" w14:textId="77777777" w:rsidR="00F34F67" w:rsidRPr="008B1C02" w:rsidRDefault="00F34F67" w:rsidP="00F34F67">
      <w:pPr>
        <w:pStyle w:val="PL"/>
      </w:pPr>
      <w:r w:rsidRPr="008B1C02">
        <w:t xml:space="preserve">          - SUPL</w:t>
      </w:r>
    </w:p>
    <w:p w14:paraId="546A4093" w14:textId="77777777" w:rsidR="00F34F67" w:rsidRPr="008B1C02" w:rsidRDefault="00F34F67" w:rsidP="00F34F67">
      <w:pPr>
        <w:pStyle w:val="PL"/>
      </w:pPr>
      <w:r w:rsidRPr="008B1C02">
        <w:t xml:space="preserve">          - INTERNET</w:t>
      </w:r>
    </w:p>
    <w:p w14:paraId="0B3C2D88" w14:textId="77777777" w:rsidR="00F34F67" w:rsidRPr="008B1C02" w:rsidRDefault="00F34F67" w:rsidP="00F34F67">
      <w:pPr>
        <w:pStyle w:val="PL"/>
      </w:pPr>
      <w:r w:rsidRPr="008B1C02">
        <w:t xml:space="preserve">      - type: string</w:t>
      </w:r>
    </w:p>
    <w:p w14:paraId="1EAB83FD" w14:textId="77777777" w:rsidR="00F34F67" w:rsidRPr="008B1C02" w:rsidRDefault="00F34F67" w:rsidP="00F34F67">
      <w:pPr>
        <w:pStyle w:val="PL"/>
      </w:pPr>
      <w:r w:rsidRPr="008B1C02">
        <w:t xml:space="preserve">        description: &gt;</w:t>
      </w:r>
    </w:p>
    <w:p w14:paraId="34F342A0" w14:textId="77777777" w:rsidR="00F34F67" w:rsidRPr="008B1C02" w:rsidRDefault="00F34F67" w:rsidP="00F34F67">
      <w:pPr>
        <w:pStyle w:val="PL"/>
      </w:pPr>
      <w:r w:rsidRPr="008B1C02">
        <w:t xml:space="preserve">          This string provides forward-compatibility with future</w:t>
      </w:r>
    </w:p>
    <w:p w14:paraId="734FB310" w14:textId="77777777" w:rsidR="00F34F67" w:rsidRPr="008B1C02" w:rsidRDefault="00F34F67" w:rsidP="00F34F67">
      <w:pPr>
        <w:pStyle w:val="PL"/>
      </w:pPr>
      <w:r w:rsidRPr="008B1C02">
        <w:t xml:space="preserve">          extensions to the enumeration and is not used to encode</w:t>
      </w:r>
    </w:p>
    <w:p w14:paraId="53955CD4" w14:textId="77777777" w:rsidR="00F34F67" w:rsidRPr="008B1C02" w:rsidRDefault="00F34F67" w:rsidP="00F34F67">
      <w:pPr>
        <w:pStyle w:val="PL"/>
      </w:pPr>
      <w:r w:rsidRPr="008B1C02">
        <w:t xml:space="preserve">          content defined in the present version of this API.</w:t>
      </w:r>
    </w:p>
    <w:p w14:paraId="24172023" w14:textId="77777777" w:rsidR="00F34F67" w:rsidRPr="008B1C02" w:rsidRDefault="00F34F67" w:rsidP="00F34F67">
      <w:pPr>
        <w:pStyle w:val="PL"/>
      </w:pPr>
      <w:r w:rsidRPr="008B1C02">
        <w:t xml:space="preserve">      description: |</w:t>
      </w:r>
    </w:p>
    <w:p w14:paraId="2638A081" w14:textId="77777777" w:rsidR="00F34F67" w:rsidRDefault="00F34F67" w:rsidP="00F34F67">
      <w:pPr>
        <w:pStyle w:val="PL"/>
      </w:pPr>
      <w:r>
        <w:t xml:space="preserve">        Represents </w:t>
      </w:r>
      <w:r w:rsidRPr="008A5088">
        <w:t>the information provided by a UE application when it requests a network</w:t>
      </w:r>
    </w:p>
    <w:p w14:paraId="65723AC5" w14:textId="77777777" w:rsidR="00F34F67" w:rsidRDefault="00F34F67" w:rsidP="00F34F67">
      <w:pPr>
        <w:pStyle w:val="PL"/>
      </w:pPr>
      <w:r>
        <w:t xml:space="preserve">       </w:t>
      </w:r>
      <w:r w:rsidRPr="008A5088">
        <w:t xml:space="preserve"> connection with certain capabilities</w:t>
      </w:r>
      <w:r>
        <w:t xml:space="preserve">.  </w:t>
      </w:r>
    </w:p>
    <w:p w14:paraId="6A458376" w14:textId="77777777" w:rsidR="00F34F67" w:rsidRPr="008B1C02" w:rsidRDefault="00F34F67" w:rsidP="00F34F67">
      <w:pPr>
        <w:pStyle w:val="PL"/>
      </w:pPr>
      <w:r w:rsidRPr="008B1C02">
        <w:t xml:space="preserve">        Possible values are</w:t>
      </w:r>
      <w:r>
        <w:t>:</w:t>
      </w:r>
    </w:p>
    <w:p w14:paraId="07D1354A" w14:textId="77777777" w:rsidR="00F34F67" w:rsidRPr="008B1C02" w:rsidRDefault="00F34F67" w:rsidP="00F34F67">
      <w:pPr>
        <w:pStyle w:val="PL"/>
      </w:pPr>
      <w:r w:rsidRPr="008B1C02">
        <w:t xml:space="preserve">          - IMS: Indicates the connection capability to support IMS service.</w:t>
      </w:r>
    </w:p>
    <w:p w14:paraId="7FF60F2D" w14:textId="77777777" w:rsidR="00F34F67" w:rsidRPr="008B1C02" w:rsidRDefault="00F34F67" w:rsidP="00F34F67">
      <w:pPr>
        <w:pStyle w:val="PL"/>
      </w:pPr>
      <w:r w:rsidRPr="008B1C02">
        <w:t xml:space="preserve">          - MMS: Indicates the connection capability to support MMS service.</w:t>
      </w:r>
    </w:p>
    <w:p w14:paraId="1DB13380" w14:textId="77777777" w:rsidR="00F34F67" w:rsidRPr="008B1C02" w:rsidRDefault="00F34F67" w:rsidP="00F34F67">
      <w:pPr>
        <w:pStyle w:val="PL"/>
      </w:pPr>
      <w:r w:rsidRPr="008B1C02">
        <w:t xml:space="preserve">          - SUPL: Indicates the connection capability to support SUPL service.</w:t>
      </w:r>
    </w:p>
    <w:p w14:paraId="32117C9C" w14:textId="77777777" w:rsidR="00F34F67" w:rsidRPr="008B1C02" w:rsidRDefault="00F34F67" w:rsidP="00F34F67">
      <w:pPr>
        <w:pStyle w:val="PL"/>
      </w:pPr>
      <w:r w:rsidRPr="008B1C02">
        <w:t xml:space="preserve">          - INTERNET: Indicates the connection capability to support Internet service.</w:t>
      </w:r>
    </w:p>
    <w:p w14:paraId="63E62E9B" w14:textId="77777777" w:rsidR="00F34F67" w:rsidRPr="008B1C02" w:rsidRDefault="00F34F67" w:rsidP="00F34F67">
      <w:pPr>
        <w:pStyle w:val="PL"/>
      </w:pPr>
    </w:p>
    <w:p w14:paraId="73CC7F6B"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1D154" w14:textId="77777777" w:rsidR="004D2954" w:rsidRDefault="004D2954">
      <w:r>
        <w:separator/>
      </w:r>
    </w:p>
  </w:endnote>
  <w:endnote w:type="continuationSeparator" w:id="0">
    <w:p w14:paraId="7CA93077" w14:textId="77777777" w:rsidR="004D2954" w:rsidRDefault="004D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3698F" w14:textId="77777777" w:rsidR="004D2954" w:rsidRDefault="004D2954">
      <w:r>
        <w:separator/>
      </w:r>
    </w:p>
  </w:footnote>
  <w:footnote w:type="continuationSeparator" w:id="0">
    <w:p w14:paraId="075B639D" w14:textId="77777777" w:rsidR="004D2954" w:rsidRDefault="004D2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181E" w:rsidRDefault="00D218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2181E" w:rsidRDefault="00D218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2181E" w:rsidRDefault="00D218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2181E" w:rsidRDefault="00D218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0CD31EE"/>
    <w:multiLevelType w:val="hybridMultilevel"/>
    <w:tmpl w:val="4B3A4492"/>
    <w:lvl w:ilvl="0" w:tplc="775682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70A43A5"/>
    <w:multiLevelType w:val="hybridMultilevel"/>
    <w:tmpl w:val="0F22CAF4"/>
    <w:lvl w:ilvl="0" w:tplc="1F2097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D91C60"/>
    <w:multiLevelType w:val="hybridMultilevel"/>
    <w:tmpl w:val="6336A196"/>
    <w:lvl w:ilvl="0" w:tplc="9A7E54B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68"/>
    <w:rsid w:val="00022E4A"/>
    <w:rsid w:val="00082495"/>
    <w:rsid w:val="000A6394"/>
    <w:rsid w:val="000B19BF"/>
    <w:rsid w:val="000B7FED"/>
    <w:rsid w:val="000C038A"/>
    <w:rsid w:val="000C6598"/>
    <w:rsid w:val="000D44B3"/>
    <w:rsid w:val="0014292F"/>
    <w:rsid w:val="00145D43"/>
    <w:rsid w:val="00192C46"/>
    <w:rsid w:val="001A08B3"/>
    <w:rsid w:val="001A7B60"/>
    <w:rsid w:val="001B52F0"/>
    <w:rsid w:val="001B7A65"/>
    <w:rsid w:val="001D7D11"/>
    <w:rsid w:val="001E41F3"/>
    <w:rsid w:val="001E533C"/>
    <w:rsid w:val="001F7DF3"/>
    <w:rsid w:val="002051F2"/>
    <w:rsid w:val="00212D9C"/>
    <w:rsid w:val="002432B5"/>
    <w:rsid w:val="00247830"/>
    <w:rsid w:val="0026004D"/>
    <w:rsid w:val="002640DD"/>
    <w:rsid w:val="00275D12"/>
    <w:rsid w:val="00284FEB"/>
    <w:rsid w:val="002860C4"/>
    <w:rsid w:val="00293E58"/>
    <w:rsid w:val="002B5741"/>
    <w:rsid w:val="002E472E"/>
    <w:rsid w:val="002E4FB0"/>
    <w:rsid w:val="002F5CD6"/>
    <w:rsid w:val="00305409"/>
    <w:rsid w:val="00317075"/>
    <w:rsid w:val="003210AC"/>
    <w:rsid w:val="003309BA"/>
    <w:rsid w:val="003609EF"/>
    <w:rsid w:val="0036231A"/>
    <w:rsid w:val="00374C72"/>
    <w:rsid w:val="00374DD4"/>
    <w:rsid w:val="003B306D"/>
    <w:rsid w:val="003C175C"/>
    <w:rsid w:val="003E1A36"/>
    <w:rsid w:val="00407E43"/>
    <w:rsid w:val="00410371"/>
    <w:rsid w:val="004242F1"/>
    <w:rsid w:val="00453FC3"/>
    <w:rsid w:val="00484688"/>
    <w:rsid w:val="004A1731"/>
    <w:rsid w:val="004B2CA3"/>
    <w:rsid w:val="004B75B7"/>
    <w:rsid w:val="004D1951"/>
    <w:rsid w:val="004D2954"/>
    <w:rsid w:val="004D6699"/>
    <w:rsid w:val="004F4535"/>
    <w:rsid w:val="005141D9"/>
    <w:rsid w:val="0051580D"/>
    <w:rsid w:val="00547111"/>
    <w:rsid w:val="00592D74"/>
    <w:rsid w:val="005D39C1"/>
    <w:rsid w:val="005E2C44"/>
    <w:rsid w:val="00621188"/>
    <w:rsid w:val="006257ED"/>
    <w:rsid w:val="006532E4"/>
    <w:rsid w:val="00653DE4"/>
    <w:rsid w:val="00665C47"/>
    <w:rsid w:val="0067249F"/>
    <w:rsid w:val="006737A3"/>
    <w:rsid w:val="006761C7"/>
    <w:rsid w:val="00686203"/>
    <w:rsid w:val="00695808"/>
    <w:rsid w:val="006B46FB"/>
    <w:rsid w:val="006C5382"/>
    <w:rsid w:val="006D463F"/>
    <w:rsid w:val="006E21FB"/>
    <w:rsid w:val="006F304A"/>
    <w:rsid w:val="006F73B1"/>
    <w:rsid w:val="00713027"/>
    <w:rsid w:val="00717303"/>
    <w:rsid w:val="00737238"/>
    <w:rsid w:val="007611F7"/>
    <w:rsid w:val="007623DE"/>
    <w:rsid w:val="00791445"/>
    <w:rsid w:val="00792342"/>
    <w:rsid w:val="007977A8"/>
    <w:rsid w:val="007A18E6"/>
    <w:rsid w:val="007B512A"/>
    <w:rsid w:val="007B78A7"/>
    <w:rsid w:val="007C2097"/>
    <w:rsid w:val="007D499E"/>
    <w:rsid w:val="007D6A07"/>
    <w:rsid w:val="007E03B2"/>
    <w:rsid w:val="007F7259"/>
    <w:rsid w:val="008040A8"/>
    <w:rsid w:val="008279FA"/>
    <w:rsid w:val="00835F01"/>
    <w:rsid w:val="008409AB"/>
    <w:rsid w:val="008626E7"/>
    <w:rsid w:val="00870EE7"/>
    <w:rsid w:val="00880A85"/>
    <w:rsid w:val="00882A11"/>
    <w:rsid w:val="008863B9"/>
    <w:rsid w:val="008A45A6"/>
    <w:rsid w:val="008C5326"/>
    <w:rsid w:val="008D12DF"/>
    <w:rsid w:val="008D1485"/>
    <w:rsid w:val="008D3CCC"/>
    <w:rsid w:val="008E1E66"/>
    <w:rsid w:val="008F3789"/>
    <w:rsid w:val="008F686C"/>
    <w:rsid w:val="009148DE"/>
    <w:rsid w:val="009201F3"/>
    <w:rsid w:val="00921ED4"/>
    <w:rsid w:val="00931D0A"/>
    <w:rsid w:val="00937E14"/>
    <w:rsid w:val="00941E30"/>
    <w:rsid w:val="0095277E"/>
    <w:rsid w:val="00953BF5"/>
    <w:rsid w:val="009777D9"/>
    <w:rsid w:val="00991B88"/>
    <w:rsid w:val="009A288B"/>
    <w:rsid w:val="009A5753"/>
    <w:rsid w:val="009A579D"/>
    <w:rsid w:val="009E3297"/>
    <w:rsid w:val="009E3912"/>
    <w:rsid w:val="009F3EC4"/>
    <w:rsid w:val="009F734F"/>
    <w:rsid w:val="00A010E0"/>
    <w:rsid w:val="00A01D8B"/>
    <w:rsid w:val="00A246B6"/>
    <w:rsid w:val="00A31D3C"/>
    <w:rsid w:val="00A43117"/>
    <w:rsid w:val="00A47E70"/>
    <w:rsid w:val="00A50CF0"/>
    <w:rsid w:val="00A7671C"/>
    <w:rsid w:val="00AA05CF"/>
    <w:rsid w:val="00AA203E"/>
    <w:rsid w:val="00AA2CBC"/>
    <w:rsid w:val="00AC5820"/>
    <w:rsid w:val="00AC5971"/>
    <w:rsid w:val="00AD1CD8"/>
    <w:rsid w:val="00AD5CD5"/>
    <w:rsid w:val="00B258BB"/>
    <w:rsid w:val="00B35984"/>
    <w:rsid w:val="00B4269C"/>
    <w:rsid w:val="00B67B97"/>
    <w:rsid w:val="00B968C8"/>
    <w:rsid w:val="00BA3EC5"/>
    <w:rsid w:val="00BA51D9"/>
    <w:rsid w:val="00BB5DFC"/>
    <w:rsid w:val="00BD279D"/>
    <w:rsid w:val="00BD283F"/>
    <w:rsid w:val="00BD6BB8"/>
    <w:rsid w:val="00C34043"/>
    <w:rsid w:val="00C353F8"/>
    <w:rsid w:val="00C66BA2"/>
    <w:rsid w:val="00C85355"/>
    <w:rsid w:val="00C870F6"/>
    <w:rsid w:val="00C91061"/>
    <w:rsid w:val="00C91CA1"/>
    <w:rsid w:val="00C95985"/>
    <w:rsid w:val="00C95C57"/>
    <w:rsid w:val="00CB6619"/>
    <w:rsid w:val="00CC5026"/>
    <w:rsid w:val="00CC68D0"/>
    <w:rsid w:val="00CE0AB2"/>
    <w:rsid w:val="00CF61CA"/>
    <w:rsid w:val="00D03F9A"/>
    <w:rsid w:val="00D06D51"/>
    <w:rsid w:val="00D117A1"/>
    <w:rsid w:val="00D1707D"/>
    <w:rsid w:val="00D2181E"/>
    <w:rsid w:val="00D24991"/>
    <w:rsid w:val="00D40E43"/>
    <w:rsid w:val="00D50255"/>
    <w:rsid w:val="00D66520"/>
    <w:rsid w:val="00D84AE9"/>
    <w:rsid w:val="00D85738"/>
    <w:rsid w:val="00DC1047"/>
    <w:rsid w:val="00DC2E56"/>
    <w:rsid w:val="00DE2CED"/>
    <w:rsid w:val="00DE34CF"/>
    <w:rsid w:val="00DE4901"/>
    <w:rsid w:val="00E13F3D"/>
    <w:rsid w:val="00E34898"/>
    <w:rsid w:val="00E86B23"/>
    <w:rsid w:val="00E92192"/>
    <w:rsid w:val="00EB09B7"/>
    <w:rsid w:val="00EB3C85"/>
    <w:rsid w:val="00EB7A9E"/>
    <w:rsid w:val="00EC7413"/>
    <w:rsid w:val="00ED12F7"/>
    <w:rsid w:val="00EE4AB8"/>
    <w:rsid w:val="00EE7D7C"/>
    <w:rsid w:val="00F06CCD"/>
    <w:rsid w:val="00F1594F"/>
    <w:rsid w:val="00F25D98"/>
    <w:rsid w:val="00F300FB"/>
    <w:rsid w:val="00F34F67"/>
    <w:rsid w:val="00F66753"/>
    <w:rsid w:val="00F702EA"/>
    <w:rsid w:val="00F83A12"/>
    <w:rsid w:val="00FA2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1"/>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7E03B2"/>
    <w:rPr>
      <w:rFonts w:ascii="Arial" w:hAnsi="Arial"/>
      <w:sz w:val="18"/>
      <w:lang w:val="en-GB" w:eastAsia="en-US"/>
    </w:rPr>
  </w:style>
  <w:style w:type="character" w:customStyle="1" w:styleId="TAHChar">
    <w:name w:val="TAH Char"/>
    <w:link w:val="TAH"/>
    <w:qFormat/>
    <w:rsid w:val="007E03B2"/>
    <w:rPr>
      <w:rFonts w:ascii="Arial" w:hAnsi="Arial"/>
      <w:b/>
      <w:sz w:val="18"/>
      <w:lang w:val="en-GB" w:eastAsia="en-US"/>
    </w:rPr>
  </w:style>
  <w:style w:type="character" w:customStyle="1" w:styleId="THChar">
    <w:name w:val="TH Char"/>
    <w:link w:val="TH"/>
    <w:qFormat/>
    <w:rsid w:val="007E03B2"/>
    <w:rPr>
      <w:rFonts w:ascii="Arial" w:hAnsi="Arial"/>
      <w:b/>
      <w:lang w:val="en-GB" w:eastAsia="en-US"/>
    </w:rPr>
  </w:style>
  <w:style w:type="character" w:customStyle="1" w:styleId="TACChar">
    <w:name w:val="TAC Char"/>
    <w:link w:val="TAC"/>
    <w:qFormat/>
    <w:rsid w:val="00E92192"/>
    <w:rPr>
      <w:rFonts w:ascii="Arial" w:hAnsi="Arial"/>
      <w:sz w:val="18"/>
      <w:lang w:val="en-GB" w:eastAsia="en-US"/>
    </w:rPr>
  </w:style>
  <w:style w:type="character" w:customStyle="1" w:styleId="TANChar">
    <w:name w:val="TAN Char"/>
    <w:link w:val="TAN"/>
    <w:qFormat/>
    <w:rsid w:val="004A1731"/>
    <w:rPr>
      <w:rFonts w:ascii="Arial" w:hAnsi="Arial"/>
      <w:sz w:val="18"/>
      <w:lang w:val="en-GB" w:eastAsia="en-US"/>
    </w:rPr>
  </w:style>
  <w:style w:type="character" w:customStyle="1" w:styleId="TFChar">
    <w:name w:val="TF Char"/>
    <w:link w:val="TF"/>
    <w:qFormat/>
    <w:rsid w:val="004A1731"/>
    <w:rPr>
      <w:rFonts w:ascii="Arial" w:hAnsi="Arial"/>
      <w:b/>
      <w:lang w:val="en-GB" w:eastAsia="en-US"/>
    </w:rPr>
  </w:style>
  <w:style w:type="character" w:customStyle="1" w:styleId="EditorsNoteChar">
    <w:name w:val="Editor's Note Char"/>
    <w:aliases w:val="EN Char"/>
    <w:link w:val="EditorsNote"/>
    <w:qFormat/>
    <w:rsid w:val="00317075"/>
    <w:rPr>
      <w:rFonts w:ascii="Times New Roman" w:hAnsi="Times New Roman"/>
      <w:color w:val="FF0000"/>
      <w:lang w:val="en-GB" w:eastAsia="en-US"/>
    </w:rPr>
  </w:style>
  <w:style w:type="character" w:customStyle="1" w:styleId="PLChar">
    <w:name w:val="PL Char"/>
    <w:link w:val="PL"/>
    <w:qFormat/>
    <w:rsid w:val="00F34F67"/>
    <w:rPr>
      <w:rFonts w:ascii="Courier New" w:hAnsi="Courier New"/>
      <w:sz w:val="16"/>
      <w:lang w:val="en-GB" w:eastAsia="en-US"/>
    </w:rPr>
  </w:style>
  <w:style w:type="character" w:customStyle="1" w:styleId="10">
    <w:name w:val="标题 1 字符"/>
    <w:link w:val="1"/>
    <w:rsid w:val="00F34F6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0E0F7-50B3-4EE0-94E1-948658CEE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7170</Words>
  <Characters>40874</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Huawei_Chiv2</cp:lastModifiedBy>
  <cp:revision>2</cp:revision>
  <cp:lastPrinted>1899-12-31T23:00:00Z</cp:lastPrinted>
  <dcterms:created xsi:type="dcterms:W3CDTF">2023-11-16T19:49:00Z</dcterms:created>
  <dcterms:modified xsi:type="dcterms:W3CDTF">2023-11-16T19:49:00Z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(3)o2LwgmPXlMdMiHVXAGHmaZJPoLM9EsjCH7EsuXJTpsuuru/MTkWN39CcRHahIsCroBV/IQ+3
5Fmzb6S8MQeP/fBFKeKqc4ezJbpMkhpjSZq2ZEOffeN/tsqRCTUOihpmsbs+DBcolH0Hefnd
Q6SARpJU0WGzZglrBIeEeax/vYwKZ023nnnjEcII9CW1EbgvwLfZ1gXlV8C3LgjLi0JULjKX
47vvGL5Wj2cbJkBXny</vt:lpwstr>
  </property>
  <property fmtid="{D5CDD505-2E9C-101B-9397-08002B2CF9AE}" pid="22" name="_2015_ms_pID_7253431">
    <vt:lpwstr>7EhjXrAuWDSRg7/3Jc/pFzDHZUNWLFp4S+JllCr8LbFiz2jDZl1zcu
BE2o+b7ek/4Aiolk8dQnyB28OiHEcYKB+Hmpu/fy/x5KYPTDzljg5Fl4pwGDm9nGGLMcVmOL
ycinsuICHYe7gC7/1GiLqzReIFdipa1tvdT1Nfz4kgX7W3lPWrjkgWIyUXLR9WL+B8H/0013
K9+aFDHyX6520nwcEcnSeFM3Mrdd4U9WqvVI</vt:lpwstr>
  </property>
  <property fmtid="{D5CDD505-2E9C-101B-9397-08002B2CF9AE}" pid="23" name="_2015_ms_pID_7253432">
    <vt:lpwstr>vA==</vt:lpwstr>
  </property>
</Properties>
</file>